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7D502" w14:textId="6AFCBC9D"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17B6F" w:rsidRPr="001C332D">
        <w:rPr>
          <w:rFonts w:ascii="Arial" w:eastAsia="MS Mincho" w:hAnsi="Arial" w:cs="Arial"/>
          <w:b/>
          <w:sz w:val="24"/>
          <w:szCs w:val="24"/>
          <w:lang w:eastAsia="ja-JP"/>
        </w:rPr>
        <w:t>S1-</w:t>
      </w:r>
      <w:r w:rsidR="00317B6F" w:rsidRPr="00B23AE7">
        <w:rPr>
          <w:rFonts w:ascii="Arial" w:eastAsia="MS Mincho" w:hAnsi="Arial" w:cs="Arial"/>
          <w:b/>
          <w:sz w:val="24"/>
          <w:szCs w:val="24"/>
          <w:lang w:eastAsia="ja-JP"/>
        </w:rPr>
        <w:t>2440</w:t>
      </w:r>
      <w:r w:rsidR="00317B6F">
        <w:rPr>
          <w:rFonts w:ascii="Arial" w:eastAsiaTheme="minorEastAsia" w:hAnsi="Arial" w:cs="Arial" w:hint="eastAsia"/>
          <w:b/>
          <w:sz w:val="24"/>
          <w:szCs w:val="24"/>
          <w:lang w:eastAsia="ko-KR"/>
        </w:rPr>
        <w:t>41</w:t>
      </w:r>
    </w:p>
    <w:p w14:paraId="4B6364F3" w14:textId="1D5258CE"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p>
    <w:p w14:paraId="3F249319" w14:textId="77777777" w:rsidR="00B4181D" w:rsidRPr="000D6532" w:rsidRDefault="00B4181D" w:rsidP="00B4181D">
      <w:pPr>
        <w:spacing w:after="0"/>
        <w:rPr>
          <w:rFonts w:ascii="Arial" w:eastAsia="MS Mincho" w:hAnsi="Arial"/>
          <w:sz w:val="24"/>
          <w:szCs w:val="24"/>
          <w:lang w:eastAsia="ja-JP"/>
        </w:rPr>
      </w:pPr>
    </w:p>
    <w:p w14:paraId="3D381916" w14:textId="160205D0" w:rsidR="0069271E" w:rsidRPr="00812071" w:rsidRDefault="0069271E" w:rsidP="0069271E">
      <w:pPr>
        <w:spacing w:after="120"/>
        <w:ind w:left="1985" w:hanging="1985"/>
        <w:rPr>
          <w:rFonts w:ascii="Arial" w:eastAsiaTheme="minorEastAsia" w:hAnsi="Arial" w:cs="Arial"/>
          <w:b/>
          <w:bCs/>
          <w:lang w:eastAsia="ko-KR"/>
        </w:rPr>
      </w:pPr>
      <w:r w:rsidRPr="00F545AC">
        <w:rPr>
          <w:rFonts w:ascii="Arial" w:hAnsi="Arial" w:cs="Arial"/>
          <w:b/>
          <w:bCs/>
        </w:rPr>
        <w:t>Source:</w:t>
      </w:r>
      <w:r w:rsidRPr="00F545AC">
        <w:rPr>
          <w:rFonts w:ascii="Arial" w:hAnsi="Arial" w:cs="Arial"/>
          <w:b/>
          <w:bCs/>
        </w:rPr>
        <w:tab/>
      </w:r>
      <w:r>
        <w:rPr>
          <w:rFonts w:ascii="Arial" w:eastAsiaTheme="minorEastAsia" w:hAnsi="Arial" w:cs="Arial" w:hint="eastAsia"/>
          <w:b/>
          <w:bCs/>
          <w:lang w:eastAsia="ko-KR"/>
        </w:rPr>
        <w:t>SK Telecom</w:t>
      </w:r>
    </w:p>
    <w:p w14:paraId="2C272747" w14:textId="764C81F4" w:rsidR="0069271E" w:rsidRPr="00702978" w:rsidRDefault="0069271E" w:rsidP="0069271E">
      <w:pPr>
        <w:spacing w:after="120"/>
        <w:ind w:left="1985" w:hanging="1985"/>
        <w:rPr>
          <w:rFonts w:ascii="Arial" w:eastAsiaTheme="minorEastAsia" w:hAnsi="Arial" w:cs="Arial"/>
          <w:b/>
          <w:bCs/>
          <w:lang w:eastAsia="ko-KR"/>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69271E">
        <w:rPr>
          <w:rFonts w:ascii="Arial" w:hAnsi="Arial" w:cs="Arial"/>
          <w:b/>
          <w:bCs/>
        </w:rPr>
        <w:t xml:space="preserve">Use case on </w:t>
      </w:r>
      <w:r w:rsidR="004B18F2">
        <w:rPr>
          <w:rFonts w:ascii="Arial" w:eastAsiaTheme="minorEastAsia" w:hAnsi="Arial" w:cs="Arial" w:hint="eastAsia"/>
          <w:b/>
          <w:bCs/>
          <w:lang w:eastAsia="ko-KR"/>
        </w:rPr>
        <w:t>Interworking</w:t>
      </w:r>
      <w:r w:rsidR="00F21573">
        <w:rPr>
          <w:rFonts w:ascii="Arial" w:eastAsiaTheme="minorEastAsia" w:hAnsi="Arial" w:cs="Arial" w:hint="eastAsia"/>
          <w:b/>
          <w:bCs/>
          <w:lang w:eastAsia="ko-KR"/>
        </w:rPr>
        <w:t xml:space="preserve"> and</w:t>
      </w:r>
      <w:r w:rsidRPr="0069271E">
        <w:rPr>
          <w:rFonts w:ascii="Arial" w:hAnsi="Arial" w:cs="Arial"/>
          <w:b/>
          <w:bCs/>
        </w:rPr>
        <w:t xml:space="preserve"> simplification using </w:t>
      </w:r>
      <w:r w:rsidR="00A73E58">
        <w:rPr>
          <w:rFonts w:ascii="Arial" w:eastAsiaTheme="minorEastAsia" w:hAnsi="Arial" w:cs="Arial" w:hint="eastAsia"/>
          <w:b/>
          <w:bCs/>
          <w:lang w:eastAsia="ko-KR"/>
        </w:rPr>
        <w:t>D</w:t>
      </w:r>
      <w:r w:rsidRPr="0069271E">
        <w:rPr>
          <w:rFonts w:ascii="Arial" w:hAnsi="Arial" w:cs="Arial"/>
          <w:b/>
          <w:bCs/>
        </w:rPr>
        <w:t xml:space="preserve">ynamic </w:t>
      </w:r>
      <w:r w:rsidR="00A73E58" w:rsidRPr="00A73E58">
        <w:rPr>
          <w:rFonts w:ascii="Arial" w:hAnsi="Arial" w:cs="Arial"/>
          <w:b/>
          <w:bCs/>
        </w:rPr>
        <w:t xml:space="preserve">CRUD </w:t>
      </w:r>
      <w:r w:rsidRPr="0069271E">
        <w:rPr>
          <w:rFonts w:ascii="Arial" w:hAnsi="Arial" w:cs="Arial"/>
          <w:b/>
          <w:bCs/>
        </w:rPr>
        <w:t>controls</w:t>
      </w:r>
    </w:p>
    <w:p w14:paraId="751A90CD" w14:textId="65BB7F29" w:rsidR="0069271E" w:rsidRDefault="0069271E" w:rsidP="0069271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Pr>
          <w:rFonts w:ascii="Arial" w:eastAsiaTheme="minorEastAsia" w:hAnsi="Arial" w:cs="Arial" w:hint="eastAsia"/>
          <w:b/>
          <w:bCs/>
          <w:lang w:eastAsia="ko-KR"/>
        </w:rPr>
        <w:t>TR 22.870</w:t>
      </w:r>
    </w:p>
    <w:p w14:paraId="173209A7" w14:textId="2ADF45A2" w:rsidR="0069271E" w:rsidRPr="00812071" w:rsidRDefault="0069271E" w:rsidP="0069271E">
      <w:pPr>
        <w:spacing w:after="120"/>
        <w:ind w:left="1985" w:hanging="1985"/>
        <w:rPr>
          <w:rFonts w:ascii="Arial" w:eastAsiaTheme="minorEastAsia" w:hAnsi="Arial" w:cs="Arial"/>
          <w:b/>
          <w:bCs/>
          <w:lang w:eastAsia="ko-KR"/>
        </w:rPr>
      </w:pPr>
      <w:r w:rsidRPr="00C524DD">
        <w:rPr>
          <w:rFonts w:ascii="Arial" w:hAnsi="Arial" w:cs="Arial"/>
          <w:b/>
          <w:bCs/>
        </w:rPr>
        <w:t>Agenda item:</w:t>
      </w:r>
      <w:r w:rsidRPr="00C524DD">
        <w:rPr>
          <w:rFonts w:ascii="Arial" w:hAnsi="Arial" w:cs="Arial"/>
          <w:b/>
          <w:bCs/>
        </w:rPr>
        <w:tab/>
      </w:r>
      <w:r>
        <w:rPr>
          <w:rFonts w:ascii="Arial" w:eastAsiaTheme="minorEastAsia" w:hAnsi="Arial" w:cs="Arial" w:hint="eastAsia"/>
          <w:b/>
          <w:bCs/>
          <w:lang w:eastAsia="ko-KR"/>
        </w:rPr>
        <w:t>8.1.1</w:t>
      </w:r>
    </w:p>
    <w:p w14:paraId="75A904D6" w14:textId="77777777" w:rsidR="0069271E" w:rsidRDefault="0069271E" w:rsidP="0069271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02B7648" w14:textId="585F6E7E" w:rsidR="0069271E" w:rsidRPr="00812071" w:rsidRDefault="0069271E" w:rsidP="00393521">
      <w:pPr>
        <w:spacing w:after="120"/>
        <w:ind w:left="1985" w:hanging="1985"/>
        <w:rPr>
          <w:rFonts w:ascii="Arial" w:eastAsiaTheme="minorEastAsia" w:hAnsi="Arial" w:cs="Arial"/>
          <w:b/>
          <w:bCs/>
          <w:lang w:eastAsia="ko-KR"/>
        </w:rPr>
      </w:pPr>
      <w:r>
        <w:rPr>
          <w:rFonts w:ascii="Arial" w:hAnsi="Arial" w:cs="Arial"/>
          <w:b/>
          <w:bCs/>
        </w:rPr>
        <w:t>Contact:</w:t>
      </w:r>
      <w:r>
        <w:rPr>
          <w:rFonts w:ascii="Arial" w:hAnsi="Arial" w:cs="Arial"/>
          <w:b/>
          <w:bCs/>
        </w:rPr>
        <w:tab/>
      </w:r>
      <w:r>
        <w:rPr>
          <w:rFonts w:ascii="Arial" w:eastAsiaTheme="minorEastAsia" w:hAnsi="Arial" w:cs="Arial" w:hint="eastAsia"/>
          <w:b/>
          <w:bCs/>
          <w:lang w:eastAsia="ko-KR"/>
        </w:rPr>
        <w:t>Seong</w:t>
      </w:r>
      <w:r w:rsidR="005129A2">
        <w:rPr>
          <w:rFonts w:ascii="Arial" w:eastAsiaTheme="minorEastAsia" w:hAnsi="Arial" w:cs="Arial" w:hint="eastAsia"/>
          <w:b/>
          <w:bCs/>
          <w:lang w:eastAsia="ko-KR"/>
        </w:rPr>
        <w:t>J</w:t>
      </w:r>
      <w:r>
        <w:rPr>
          <w:rFonts w:ascii="Arial" w:eastAsiaTheme="minorEastAsia" w:hAnsi="Arial" w:cs="Arial" w:hint="eastAsia"/>
          <w:b/>
          <w:bCs/>
          <w:lang w:eastAsia="ko-KR"/>
        </w:rPr>
        <w:t xml:space="preserve">un Lee </w:t>
      </w:r>
      <w:r w:rsidR="00CE0075">
        <w:rPr>
          <w:rFonts w:ascii="Arial" w:eastAsiaTheme="minorEastAsia" w:hAnsi="Arial" w:cs="Arial" w:hint="eastAsia"/>
          <w:b/>
          <w:bCs/>
          <w:lang w:eastAsia="ko-KR"/>
        </w:rPr>
        <w:t>&lt;</w:t>
      </w:r>
      <w:r>
        <w:rPr>
          <w:rFonts w:ascii="Arial" w:eastAsiaTheme="minorEastAsia" w:hAnsi="Arial" w:cs="Arial" w:hint="eastAsia"/>
          <w:b/>
          <w:bCs/>
          <w:lang w:eastAsia="ko-KR"/>
        </w:rPr>
        <w:t>seoul.lee@sk.com&gt;</w:t>
      </w:r>
    </w:p>
    <w:p w14:paraId="09939261" w14:textId="027E4441" w:rsidR="00DC2DB3" w:rsidRPr="00DF6FA9" w:rsidRDefault="00DC2DB3" w:rsidP="00DC2DB3">
      <w:pPr>
        <w:spacing w:after="120"/>
        <w:ind w:left="1985"/>
        <w:rPr>
          <w:rFonts w:ascii="Arial" w:eastAsiaTheme="minorEastAsia" w:hAnsi="Arial" w:cs="Arial"/>
          <w:b/>
          <w:lang w:eastAsia="ko-KR"/>
        </w:rPr>
      </w:pPr>
      <w:r>
        <w:rPr>
          <w:rFonts w:ascii="Arial" w:eastAsiaTheme="minorEastAsia" w:hAnsi="Arial" w:cs="Arial" w:hint="eastAsia"/>
          <w:b/>
          <w:bCs/>
          <w:lang w:eastAsia="ko-KR"/>
        </w:rPr>
        <w:t>DongJin Lee &lt;</w:t>
      </w:r>
      <w:r w:rsidRPr="005129A2">
        <w:rPr>
          <w:rFonts w:ascii="Arial" w:eastAsiaTheme="minorEastAsia" w:hAnsi="Arial" w:cs="Arial" w:hint="eastAsia"/>
          <w:b/>
          <w:bCs/>
          <w:lang w:eastAsia="ko-KR"/>
        </w:rPr>
        <w:t>dongjin@sk.com</w:t>
      </w:r>
      <w:r w:rsidRPr="00F545AC">
        <w:rPr>
          <w:rFonts w:ascii="Arial" w:hAnsi="Arial" w:cs="Arial"/>
          <w:b/>
          <w:bCs/>
        </w:rPr>
        <w:t>&gt;</w:t>
      </w:r>
    </w:p>
    <w:p w14:paraId="1E2021D5" w14:textId="77777777" w:rsidR="00B4181D" w:rsidRPr="00812071" w:rsidRDefault="00B4181D" w:rsidP="00B4181D">
      <w:pPr>
        <w:pBdr>
          <w:bottom w:val="single" w:sz="6" w:space="1" w:color="auto"/>
        </w:pBdr>
        <w:spacing w:after="0"/>
        <w:rPr>
          <w:rFonts w:eastAsiaTheme="minorEastAsia"/>
          <w:sz w:val="24"/>
          <w:szCs w:val="24"/>
          <w:lang w:eastAsia="ko-KR"/>
        </w:rPr>
      </w:pPr>
    </w:p>
    <w:p w14:paraId="06D4BF95" w14:textId="702277CF" w:rsidR="00B106F8" w:rsidRDefault="00B106F8" w:rsidP="00B106F8">
      <w:pPr>
        <w:spacing w:after="200" w:line="276" w:lineRule="auto"/>
        <w:rPr>
          <w:rFonts w:ascii="Arial" w:eastAsiaTheme="minorEastAsia" w:hAnsi="Arial" w:cs="Arial"/>
          <w:i/>
          <w:sz w:val="22"/>
          <w:szCs w:val="22"/>
          <w:lang w:eastAsia="ja-JP"/>
        </w:rPr>
      </w:pPr>
      <w:r w:rsidRPr="004E330F">
        <w:rPr>
          <w:rFonts w:ascii="Arial" w:eastAsia="Calibri" w:hAnsi="Arial" w:cs="Arial"/>
          <w:i/>
          <w:sz w:val="22"/>
          <w:szCs w:val="22"/>
        </w:rPr>
        <w:t xml:space="preserve">Abstract: This document </w:t>
      </w:r>
      <w:r w:rsidR="00943113">
        <w:rPr>
          <w:rFonts w:ascii="Arial" w:eastAsiaTheme="minorEastAsia" w:hAnsi="Arial" w:cs="Arial" w:hint="eastAsia"/>
          <w:i/>
          <w:sz w:val="22"/>
          <w:szCs w:val="22"/>
          <w:lang w:eastAsia="ko-KR"/>
        </w:rPr>
        <w:t>provides</w:t>
      </w:r>
      <w:r w:rsidR="00F76B95">
        <w:rPr>
          <w:rFonts w:ascii="Arial" w:eastAsiaTheme="minorEastAsia" w:hAnsi="Arial" w:cs="Arial" w:hint="eastAsia"/>
          <w:i/>
          <w:sz w:val="22"/>
          <w:szCs w:val="22"/>
          <w:lang w:eastAsia="ko-KR"/>
        </w:rPr>
        <w:t xml:space="preserve"> a new use case</w:t>
      </w:r>
      <w:r w:rsidR="00943113">
        <w:rPr>
          <w:rFonts w:ascii="Arial" w:eastAsiaTheme="minorEastAsia" w:hAnsi="Arial" w:cs="Arial" w:hint="eastAsia"/>
          <w:i/>
          <w:sz w:val="22"/>
          <w:szCs w:val="22"/>
          <w:lang w:eastAsia="ko-KR"/>
        </w:rPr>
        <w:t xml:space="preserve"> </w:t>
      </w:r>
      <w:r w:rsidR="00943113" w:rsidRPr="00943113">
        <w:rPr>
          <w:rFonts w:ascii="Arial" w:eastAsiaTheme="minorEastAsia" w:hAnsi="Arial" w:cs="Arial"/>
          <w:i/>
          <w:sz w:val="22"/>
          <w:szCs w:val="22"/>
          <w:lang w:eastAsia="ko-KR"/>
        </w:rPr>
        <w:t xml:space="preserve">on Interworking and simplification using </w:t>
      </w:r>
      <w:r w:rsidR="00A73E58">
        <w:rPr>
          <w:rFonts w:ascii="Arial" w:eastAsiaTheme="minorEastAsia" w:hAnsi="Arial" w:cs="Arial" w:hint="eastAsia"/>
          <w:i/>
          <w:sz w:val="22"/>
          <w:szCs w:val="22"/>
          <w:lang w:eastAsia="ko-KR"/>
        </w:rPr>
        <w:t>D</w:t>
      </w:r>
      <w:r w:rsidR="00943113" w:rsidRPr="00943113">
        <w:rPr>
          <w:rFonts w:ascii="Arial" w:eastAsiaTheme="minorEastAsia" w:hAnsi="Arial" w:cs="Arial"/>
          <w:i/>
          <w:sz w:val="22"/>
          <w:szCs w:val="22"/>
          <w:lang w:eastAsia="ko-KR"/>
        </w:rPr>
        <w:t xml:space="preserve">ynamic </w:t>
      </w:r>
      <w:r w:rsidR="00A73E58">
        <w:rPr>
          <w:rFonts w:ascii="Arial" w:eastAsiaTheme="minorEastAsia" w:hAnsi="Arial" w:cs="Arial" w:hint="eastAsia"/>
          <w:i/>
          <w:sz w:val="22"/>
          <w:szCs w:val="22"/>
          <w:lang w:eastAsia="ko-KR"/>
        </w:rPr>
        <w:t xml:space="preserve">CRUD </w:t>
      </w:r>
      <w:r w:rsidR="00943113" w:rsidRPr="00943113">
        <w:rPr>
          <w:rFonts w:ascii="Arial" w:eastAsiaTheme="minorEastAsia" w:hAnsi="Arial" w:cs="Arial"/>
          <w:i/>
          <w:sz w:val="22"/>
          <w:szCs w:val="22"/>
          <w:lang w:eastAsia="ko-KR"/>
        </w:rPr>
        <w:t>controls</w:t>
      </w:r>
      <w:r w:rsidR="00943113" w:rsidRPr="00943113" w:rsidDel="00943113">
        <w:rPr>
          <w:rFonts w:ascii="Arial" w:eastAsiaTheme="minorEastAsia" w:hAnsi="Arial" w:cs="Arial" w:hint="eastAsia"/>
          <w:i/>
          <w:sz w:val="22"/>
          <w:szCs w:val="22"/>
          <w:lang w:eastAsia="ko-KR"/>
        </w:rPr>
        <w:t xml:space="preserve"> </w:t>
      </w:r>
      <w:r w:rsidR="009C77B8" w:rsidRPr="009C77B8">
        <w:rPr>
          <w:rFonts w:ascii="Arial" w:eastAsia="Calibri" w:hAnsi="Arial" w:cs="Arial"/>
          <w:i/>
          <w:sz w:val="22"/>
          <w:szCs w:val="22"/>
        </w:rPr>
        <w:t>.</w:t>
      </w:r>
    </w:p>
    <w:p w14:paraId="2AC65ADF" w14:textId="77777777" w:rsidR="00B106F8" w:rsidRPr="0009108F" w:rsidRDefault="00B106F8" w:rsidP="00B106F8">
      <w:pPr>
        <w:pStyle w:val="CRCoverPage"/>
        <w:rPr>
          <w:b/>
          <w:noProof/>
        </w:rPr>
      </w:pPr>
      <w:r w:rsidRPr="00C524DD">
        <w:rPr>
          <w:b/>
          <w:noProof/>
        </w:rPr>
        <w:t>1</w:t>
      </w:r>
      <w:r w:rsidRPr="0009108F">
        <w:rPr>
          <w:b/>
          <w:noProof/>
        </w:rPr>
        <w:t>. Introduction</w:t>
      </w:r>
    </w:p>
    <w:p w14:paraId="1698E924" w14:textId="755B2F04" w:rsidR="00B106F8" w:rsidRPr="002075C8" w:rsidRDefault="00B106F8" w:rsidP="00B106F8">
      <w:pPr>
        <w:pStyle w:val="CRCoverPage"/>
        <w:rPr>
          <w:rFonts w:ascii="Times New Roman" w:eastAsia="Yu Mincho" w:hAnsi="Times New Roman"/>
          <w:lang w:eastAsia="ja-JP"/>
        </w:rPr>
      </w:pPr>
      <w:r w:rsidRPr="002075C8">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sidRPr="002075C8">
        <w:rPr>
          <w:rFonts w:ascii="Times New Roman" w:eastAsia="Yu Mincho" w:hAnsi="Times New Roman"/>
          <w:lang w:eastAsia="ja-JP"/>
        </w:rPr>
        <w:t xml:space="preserve"> use case</w:t>
      </w:r>
      <w:r>
        <w:rPr>
          <w:rFonts w:ascii="Times New Roman" w:eastAsia="Yu Mincho" w:hAnsi="Times New Roman" w:hint="eastAsia"/>
          <w:lang w:eastAsia="ja-JP"/>
        </w:rPr>
        <w:t xml:space="preserve"> on </w:t>
      </w:r>
      <w:r w:rsidR="006318AB" w:rsidRPr="006318AB">
        <w:rPr>
          <w:rFonts w:ascii="Times New Roman" w:eastAsia="Yu Mincho" w:hAnsi="Times New Roman"/>
          <w:lang w:eastAsia="ja-JP"/>
        </w:rPr>
        <w:t xml:space="preserve">Interworking and simplification using </w:t>
      </w:r>
      <w:r w:rsidR="00A73E58">
        <w:rPr>
          <w:rFonts w:ascii="Times New Roman" w:eastAsiaTheme="minorEastAsia" w:hAnsi="Times New Roman" w:hint="eastAsia"/>
          <w:lang w:eastAsia="ko-KR"/>
        </w:rPr>
        <w:t>D</w:t>
      </w:r>
      <w:r w:rsidR="006318AB" w:rsidRPr="006318AB">
        <w:rPr>
          <w:rFonts w:ascii="Times New Roman" w:eastAsia="Yu Mincho" w:hAnsi="Times New Roman"/>
          <w:lang w:eastAsia="ja-JP"/>
        </w:rPr>
        <w:t xml:space="preserve">ynamic </w:t>
      </w:r>
      <w:r w:rsidR="00A73E58">
        <w:rPr>
          <w:rFonts w:ascii="Times New Roman" w:eastAsiaTheme="minorEastAsia" w:hAnsi="Times New Roman" w:hint="eastAsia"/>
          <w:lang w:eastAsia="ko-KR"/>
        </w:rPr>
        <w:t xml:space="preserve">CRUD </w:t>
      </w:r>
      <w:r w:rsidR="006318AB" w:rsidRPr="006318AB">
        <w:rPr>
          <w:rFonts w:ascii="Times New Roman" w:eastAsia="Yu Mincho" w:hAnsi="Times New Roman"/>
          <w:lang w:eastAsia="ja-JP"/>
        </w:rPr>
        <w:t>controls</w:t>
      </w:r>
      <w:r w:rsidR="006318AB" w:rsidRPr="006318AB" w:rsidDel="006318AB">
        <w:rPr>
          <w:rFonts w:ascii="Times New Roman" w:eastAsia="Yu Mincho" w:hAnsi="Times New Roman" w:hint="eastAsia"/>
          <w:lang w:eastAsia="ja-JP"/>
        </w:rPr>
        <w:t xml:space="preserve"> </w:t>
      </w:r>
      <w:r w:rsidR="00E349F0">
        <w:rPr>
          <w:rFonts w:ascii="Times New Roman" w:eastAsiaTheme="minorEastAsia" w:hAnsi="Times New Roman"/>
          <w:lang w:eastAsia="ko-KR"/>
        </w:rPr>
        <w:t>.</w:t>
      </w:r>
      <w:r w:rsidRPr="002075C8">
        <w:rPr>
          <w:rFonts w:ascii="Times New Roman" w:eastAsia="Yu Mincho" w:hAnsi="Times New Roman"/>
          <w:lang w:eastAsia="ja-JP"/>
        </w:rPr>
        <w:t xml:space="preserve"> </w:t>
      </w:r>
    </w:p>
    <w:p w14:paraId="0334D28A" w14:textId="77777777" w:rsidR="00B106F8" w:rsidRPr="008A5E86" w:rsidRDefault="00B106F8" w:rsidP="00B106F8">
      <w:pPr>
        <w:pStyle w:val="CRCoverPage"/>
        <w:rPr>
          <w:b/>
          <w:noProof/>
          <w:lang w:val="en-US"/>
        </w:rPr>
      </w:pPr>
      <w:r w:rsidRPr="008A5E86">
        <w:rPr>
          <w:b/>
          <w:noProof/>
          <w:lang w:val="en-US"/>
        </w:rPr>
        <w:t>2. Reason for Change</w:t>
      </w:r>
    </w:p>
    <w:p w14:paraId="1C7D9E0D" w14:textId="46279F2B" w:rsidR="00B106F8" w:rsidRPr="00FF213A" w:rsidRDefault="00B106F8" w:rsidP="00B106F8">
      <w:pPr>
        <w:rPr>
          <w:rFonts w:eastAsiaTheme="minorEastAsia"/>
          <w:lang w:val="en-US" w:eastAsia="ko-KR"/>
        </w:rPr>
      </w:pPr>
      <w:r>
        <w:rPr>
          <w:noProof/>
          <w:lang w:val="en-US"/>
        </w:rPr>
        <w:t>TR</w:t>
      </w:r>
      <w:r w:rsidRPr="00777ABE">
        <w:rPr>
          <w:rFonts w:eastAsia="DengXian"/>
          <w:lang w:val="en-US"/>
        </w:rPr>
        <w:t> </w:t>
      </w:r>
      <w:r>
        <w:rPr>
          <w:noProof/>
          <w:lang w:val="en-US"/>
        </w:rPr>
        <w:t>22.8</w:t>
      </w:r>
      <w:r>
        <w:rPr>
          <w:rFonts w:eastAsiaTheme="minorEastAsia" w:hint="eastAsia"/>
          <w:noProof/>
          <w:lang w:val="en-US" w:eastAsia="ja-JP"/>
        </w:rPr>
        <w:t>70</w:t>
      </w:r>
      <w:r>
        <w:rPr>
          <w:noProof/>
          <w:lang w:val="en-US"/>
        </w:rPr>
        <w:t xml:space="preserve"> v0.</w:t>
      </w:r>
      <w:r>
        <w:rPr>
          <w:rFonts w:eastAsiaTheme="minorEastAsia" w:hint="eastAsia"/>
          <w:noProof/>
          <w:lang w:val="en-US" w:eastAsia="ja-JP"/>
        </w:rPr>
        <w:t>0</w:t>
      </w:r>
      <w:r>
        <w:rPr>
          <w:noProof/>
          <w:lang w:val="en-US"/>
        </w:rPr>
        <w:t xml:space="preserve">.0 does not yet contain any use case that covers </w:t>
      </w:r>
      <w:r w:rsidR="006318AB" w:rsidRPr="006318AB">
        <w:rPr>
          <w:noProof/>
          <w:lang w:val="en-US"/>
        </w:rPr>
        <w:t xml:space="preserve">Interworking and simplification using </w:t>
      </w:r>
      <w:r w:rsidR="00A73E58">
        <w:rPr>
          <w:rFonts w:eastAsiaTheme="minorEastAsia" w:hint="eastAsia"/>
          <w:noProof/>
          <w:lang w:val="en-US" w:eastAsia="ko-KR"/>
        </w:rPr>
        <w:t>D</w:t>
      </w:r>
      <w:r w:rsidR="006318AB" w:rsidRPr="006318AB">
        <w:rPr>
          <w:noProof/>
          <w:lang w:val="en-US"/>
        </w:rPr>
        <w:t xml:space="preserve">ynamic </w:t>
      </w:r>
      <w:r w:rsidR="00A73E58">
        <w:rPr>
          <w:rFonts w:eastAsiaTheme="minorEastAsia" w:hint="eastAsia"/>
          <w:noProof/>
          <w:lang w:val="en-US" w:eastAsia="ko-KR"/>
        </w:rPr>
        <w:t xml:space="preserve">CRUD </w:t>
      </w:r>
      <w:r w:rsidR="006318AB" w:rsidRPr="006318AB">
        <w:rPr>
          <w:noProof/>
          <w:lang w:val="en-US"/>
        </w:rPr>
        <w:t>controls</w:t>
      </w:r>
      <w:r w:rsidR="00E349F0">
        <w:rPr>
          <w:rFonts w:eastAsiaTheme="minorEastAsia"/>
          <w:lang w:val="en-US" w:eastAsia="ko-KR"/>
        </w:rPr>
        <w:t>.</w:t>
      </w:r>
    </w:p>
    <w:p w14:paraId="1A2508C2" w14:textId="77777777" w:rsidR="00B106F8" w:rsidRPr="0009108F" w:rsidRDefault="00B106F8" w:rsidP="00B106F8">
      <w:pPr>
        <w:pStyle w:val="CRCoverPage"/>
        <w:rPr>
          <w:b/>
          <w:noProof/>
        </w:rPr>
      </w:pPr>
      <w:r w:rsidRPr="0009108F">
        <w:rPr>
          <w:b/>
          <w:noProof/>
        </w:rPr>
        <w:t>3. Conclusions</w:t>
      </w:r>
    </w:p>
    <w:p w14:paraId="19CDAF27" w14:textId="77777777" w:rsidR="00B106F8" w:rsidRPr="00E95172" w:rsidRDefault="00B106F8" w:rsidP="00B106F8">
      <w:pPr>
        <w:rPr>
          <w:rFonts w:eastAsiaTheme="minorEastAsia"/>
          <w:noProof/>
          <w:lang w:eastAsia="ja-JP"/>
        </w:rPr>
      </w:pPr>
      <w:r>
        <w:rPr>
          <w:rFonts w:eastAsiaTheme="minorEastAsia" w:hint="eastAsia"/>
          <w:noProof/>
          <w:lang w:eastAsia="ja-JP"/>
        </w:rPr>
        <w:t>None</w:t>
      </w:r>
    </w:p>
    <w:p w14:paraId="02C5393F" w14:textId="77777777" w:rsidR="00B106F8" w:rsidRPr="0009108F" w:rsidRDefault="00B106F8" w:rsidP="00B106F8">
      <w:pPr>
        <w:pStyle w:val="CRCoverPage"/>
        <w:rPr>
          <w:b/>
          <w:noProof/>
        </w:rPr>
      </w:pPr>
      <w:r w:rsidRPr="0009108F">
        <w:rPr>
          <w:b/>
          <w:noProof/>
        </w:rPr>
        <w:t>4. Proposal</w:t>
      </w:r>
    </w:p>
    <w:p w14:paraId="6331E3B3" w14:textId="77777777" w:rsidR="00B106F8" w:rsidRPr="00F64C5A" w:rsidRDefault="00B106F8" w:rsidP="00B106F8">
      <w:pPr>
        <w:rPr>
          <w:rFonts w:eastAsiaTheme="minorEastAsia"/>
          <w:noProof/>
          <w:lang w:val="en-US" w:eastAsia="ja-JP"/>
        </w:rPr>
      </w:pPr>
      <w:r w:rsidRPr="00D658A3">
        <w:rPr>
          <w:noProof/>
          <w:lang w:val="en-US"/>
        </w:rPr>
        <w:t>It is proposed to agree the following changes to 3GPP TR</w:t>
      </w:r>
      <w:r w:rsidRPr="00777ABE">
        <w:rPr>
          <w:rFonts w:eastAsia="DengXian"/>
          <w:lang w:val="en-US"/>
        </w:rPr>
        <w:t> </w:t>
      </w:r>
      <w:r>
        <w:rPr>
          <w:rFonts w:eastAsiaTheme="minorEastAsia" w:hint="eastAsia"/>
          <w:lang w:val="en-US" w:eastAsia="ja-JP"/>
        </w:rPr>
        <w:t>22.870</w:t>
      </w:r>
      <w:r>
        <w:rPr>
          <w:rFonts w:eastAsiaTheme="minorEastAsia" w:hint="eastAsia"/>
          <w:noProof/>
          <w:lang w:val="en-US" w:eastAsia="ja-JP"/>
        </w:rPr>
        <w:t xml:space="preserve"> v0.0.0.</w:t>
      </w:r>
    </w:p>
    <w:p w14:paraId="0BF9449E" w14:textId="603E72DE" w:rsidR="00B106F8" w:rsidRPr="009A11BA" w:rsidRDefault="00B106F8" w:rsidP="00B106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11247565"/>
      <w:bookmarkStart w:id="1" w:name="_Toc27044704"/>
      <w:bookmarkStart w:id="2" w:name="_Toc36033746"/>
      <w:bookmarkStart w:id="3" w:name="_Toc45131892"/>
      <w:bookmarkStart w:id="4" w:name="_Toc49776177"/>
      <w:bookmarkStart w:id="5" w:name="_Toc51747097"/>
      <w:bookmarkStart w:id="6" w:name="_Toc66360661"/>
      <w:bookmarkStart w:id="7" w:name="_Toc68105166"/>
      <w:bookmarkStart w:id="8" w:name="_Toc74755796"/>
      <w:bookmarkStart w:id="9" w:name="_Toc90643099"/>
      <w:bookmarkStart w:id="10" w:name="_Toc28013303"/>
      <w:bookmarkStart w:id="11" w:name="_Toc36040058"/>
      <w:bookmarkStart w:id="12" w:name="_Toc44692671"/>
      <w:bookmarkStart w:id="13" w:name="_Toc45134132"/>
      <w:bookmarkStart w:id="14" w:name="_Toc49607196"/>
      <w:bookmarkStart w:id="15" w:name="_Toc51763168"/>
      <w:bookmarkStart w:id="16" w:name="_Toc58850063"/>
      <w:bookmarkStart w:id="17" w:name="_Toc59018443"/>
      <w:bookmarkStart w:id="18" w:name="_Toc68169449"/>
      <w:bookmarkStart w:id="19" w:name="_Toc97203103"/>
      <w:bookmarkStart w:id="20" w:name="_Hlk56636785"/>
      <w:bookmarkStart w:id="21" w:name="_Toc20149773"/>
      <w:bookmarkStart w:id="22" w:name="_Toc27846565"/>
      <w:bookmarkStart w:id="23" w:name="_Toc36187690"/>
      <w:bookmarkStart w:id="24" w:name="_Toc45183594"/>
      <w:bookmarkStart w:id="25" w:name="_Toc47342436"/>
      <w:bookmarkStart w:id="26" w:name="_Toc51769136"/>
      <w:bookmarkStart w:id="27" w:name="_Toc170193852"/>
      <w:r w:rsidRPr="009A11BA">
        <w:rPr>
          <w:noProof/>
          <w:color w:val="0000FF"/>
          <w:sz w:val="28"/>
          <w:szCs w:val="28"/>
        </w:rPr>
        <w:t>***</w:t>
      </w:r>
      <w:r w:rsidR="00DF6FA9">
        <w:rPr>
          <w:rFonts w:eastAsiaTheme="minorEastAsia" w:hint="eastAsia"/>
          <w:noProof/>
          <w:color w:val="0000FF"/>
          <w:sz w:val="28"/>
          <w:szCs w:val="28"/>
          <w:lang w:eastAsia="ko-KR"/>
        </w:rPr>
        <w:t xml:space="preserve"> First</w:t>
      </w:r>
      <w:r w:rsidRPr="009A11BA">
        <w:rPr>
          <w:rFonts w:eastAsia="DengXian"/>
          <w:noProof/>
          <w:color w:val="0000FF"/>
          <w:sz w:val="28"/>
          <w:szCs w:val="28"/>
        </w:rPr>
        <w:t xml:space="preserve"> </w:t>
      </w:r>
      <w:r w:rsidRPr="009A11BA">
        <w:rPr>
          <w:noProof/>
          <w:color w:val="0000FF"/>
          <w:sz w:val="28"/>
          <w:szCs w:val="28"/>
        </w:rPr>
        <w:t>Change</w:t>
      </w:r>
      <w:r>
        <w:rPr>
          <w:rFonts w:eastAsia="MS Mincho" w:hint="eastAsia"/>
          <w:noProof/>
          <w:color w:val="0000FF"/>
          <w:sz w:val="28"/>
          <w:szCs w:val="28"/>
          <w:lang w:eastAsia="ja-JP"/>
        </w:rPr>
        <w:t>s</w:t>
      </w:r>
      <w:r w:rsidR="00DF6FA9">
        <w:rPr>
          <w:rFonts w:eastAsiaTheme="minorEastAsia" w:hint="eastAsia"/>
          <w:noProof/>
          <w:color w:val="0000FF"/>
          <w:sz w:val="28"/>
          <w:szCs w:val="28"/>
          <w:lang w:eastAsia="ko-KR"/>
        </w:rPr>
        <w:t xml:space="preserve"> </w:t>
      </w:r>
      <w:r w:rsidRPr="009A11BA">
        <w:rPr>
          <w:noProof/>
          <w:color w:val="0000FF"/>
          <w:sz w:val="28"/>
          <w:szCs w:val="28"/>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90CEEE4" w14:textId="77777777" w:rsidR="006A5114" w:rsidRDefault="006A5114" w:rsidP="006A5114">
      <w:pPr>
        <w:pStyle w:val="Heading2"/>
        <w:rPr>
          <w:sz w:val="36"/>
          <w:szCs w:val="36"/>
          <w:lang w:val="en-GB"/>
        </w:rPr>
      </w:pPr>
      <w:bookmarkStart w:id="28" w:name="_Toc175319613"/>
      <w:bookmarkEnd w:id="21"/>
      <w:bookmarkEnd w:id="22"/>
      <w:bookmarkEnd w:id="23"/>
      <w:bookmarkEnd w:id="24"/>
      <w:bookmarkEnd w:id="25"/>
      <w:bookmarkEnd w:id="26"/>
      <w:bookmarkEnd w:id="27"/>
      <w:r>
        <w:rPr>
          <w:sz w:val="36"/>
          <w:szCs w:val="36"/>
          <w:lang w:val="en-GB"/>
        </w:rPr>
        <w:t>5</w:t>
      </w:r>
      <w:r>
        <w:rPr>
          <w:sz w:val="36"/>
          <w:szCs w:val="36"/>
          <w:lang w:val="en-GB"/>
        </w:rPr>
        <w:tab/>
        <w:t>System and Operational Aspects</w:t>
      </w:r>
      <w:bookmarkEnd w:id="28"/>
    </w:p>
    <w:p w14:paraId="60358BD3" w14:textId="77777777" w:rsidR="006A5114" w:rsidRPr="00E27173" w:rsidRDefault="006A5114" w:rsidP="006A5114">
      <w:pPr>
        <w:pStyle w:val="EditorsNote"/>
        <w:rPr>
          <w:rFonts w:eastAsiaTheme="minorEastAsia"/>
          <w:lang w:eastAsia="ko-KR"/>
        </w:rPr>
      </w:pPr>
      <w:r>
        <w:rPr>
          <w:rFonts w:eastAsia="Times New Roman"/>
          <w:lang w:eastAsia="zh-CN"/>
        </w:rPr>
        <w:t>Editor's Note</w:t>
      </w:r>
      <w:r>
        <w:t xml:space="preserve">: </w:t>
      </w:r>
      <w:r>
        <w:rPr>
          <w:lang w:eastAsia="nl-NL"/>
        </w:rPr>
        <w:t>"</w:t>
      </w:r>
      <w:r>
        <w:rPr>
          <w:rFonts w:eastAsia="Times New Roman"/>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1BFC0BF8" w14:textId="7B4E5F2F" w:rsidR="00E27173" w:rsidRPr="00B54AF7" w:rsidRDefault="00E27173" w:rsidP="00E27173">
      <w:pPr>
        <w:pStyle w:val="Heading2"/>
        <w:rPr>
          <w:ins w:id="29" w:author="이동진님(DongJin Lee)/Core개발팀" w:date="2024-11-07T23:25:00Z" w16du:dateUtc="2024-11-07T14:25:00Z"/>
          <w:rFonts w:eastAsiaTheme="minorEastAsia"/>
          <w:lang w:val="en-GB" w:eastAsia="ko-KR"/>
        </w:rPr>
      </w:pPr>
      <w:bookmarkStart w:id="30" w:name="_Hlk180851490"/>
      <w:ins w:id="31" w:author="이동진님(DongJin Lee)/Core개발팀" w:date="2024-11-07T23:25:00Z" w16du:dateUtc="2024-11-07T14:25:00Z">
        <w:r w:rsidRPr="00954472">
          <w:rPr>
            <w:rFonts w:eastAsiaTheme="minorEastAsia" w:hint="eastAsia"/>
            <w:lang w:val="en-GB" w:eastAsia="ja-JP"/>
          </w:rPr>
          <w:t>5</w:t>
        </w:r>
        <w:r w:rsidRPr="00954472">
          <w:rPr>
            <w:lang w:val="en-GB"/>
          </w:rPr>
          <w:t>.</w:t>
        </w:r>
        <w:r w:rsidRPr="00954472">
          <w:rPr>
            <w:rFonts w:eastAsiaTheme="minorEastAsia" w:hint="eastAsia"/>
            <w:lang w:val="en-GB" w:eastAsia="ja-JP"/>
          </w:rPr>
          <w:t>x</w:t>
        </w:r>
        <w:r w:rsidRPr="00954472">
          <w:rPr>
            <w:lang w:val="en-GB"/>
          </w:rPr>
          <w:tab/>
          <w:t xml:space="preserve">Use case on </w:t>
        </w:r>
        <w:r w:rsidRPr="00F564F8">
          <w:rPr>
            <w:lang w:val="en-GB"/>
          </w:rPr>
          <w:t xml:space="preserve">Interworking and simplification using </w:t>
        </w:r>
      </w:ins>
      <w:ins w:id="32" w:author="이동진님(DongJin Lee)/Core개발팀" w:date="2024-11-08T21:21:00Z" w16du:dateUtc="2024-11-08T12:21:00Z">
        <w:r w:rsidR="00A73E58">
          <w:rPr>
            <w:rFonts w:eastAsiaTheme="minorEastAsia" w:hint="eastAsia"/>
            <w:lang w:val="en-GB" w:eastAsia="ko-KR"/>
          </w:rPr>
          <w:t>D</w:t>
        </w:r>
      </w:ins>
      <w:ins w:id="33" w:author="이동진님(DongJin Lee)/Core개발팀" w:date="2024-11-07T23:25:00Z" w16du:dateUtc="2024-11-07T14:25:00Z">
        <w:r w:rsidRPr="00F564F8">
          <w:rPr>
            <w:lang w:val="en-GB"/>
          </w:rPr>
          <w:t xml:space="preserve">ynamic </w:t>
        </w:r>
      </w:ins>
      <w:ins w:id="34" w:author="이동진님(DongJin Lee)/Core개발팀" w:date="2024-11-08T21:21:00Z" w16du:dateUtc="2024-11-08T12:21:00Z">
        <w:r w:rsidR="00A73E58">
          <w:rPr>
            <w:rFonts w:eastAsiaTheme="minorEastAsia" w:hint="eastAsia"/>
            <w:lang w:val="en-GB" w:eastAsia="ko-KR"/>
          </w:rPr>
          <w:t xml:space="preserve">CRUD </w:t>
        </w:r>
      </w:ins>
      <w:ins w:id="35" w:author="이동진님(DongJin Lee)/Core개발팀" w:date="2024-11-07T23:25:00Z" w16du:dateUtc="2024-11-07T14:25:00Z">
        <w:r w:rsidRPr="00F564F8">
          <w:rPr>
            <w:lang w:val="en-GB"/>
          </w:rPr>
          <w:t>controls</w:t>
        </w:r>
      </w:ins>
    </w:p>
    <w:p w14:paraId="2F63DEBE" w14:textId="77777777" w:rsidR="00282103" w:rsidRPr="00954472" w:rsidRDefault="00282103" w:rsidP="00282103">
      <w:pPr>
        <w:pStyle w:val="Heading3"/>
        <w:rPr>
          <w:ins w:id="36" w:author="이동진님(DongJin Lee)/Core개발팀" w:date="2024-11-07T23:25:00Z" w16du:dateUtc="2024-11-07T14:25:00Z"/>
          <w:rFonts w:eastAsia="Yu Mincho"/>
          <w:lang w:val="en-GB" w:eastAsia="ja-JP"/>
        </w:rPr>
      </w:pPr>
      <w:ins w:id="37" w:author="이동진님(DongJin Lee)/Core개발팀" w:date="2024-11-07T23:25:00Z" w16du:dateUtc="2024-11-07T14:25:00Z">
        <w:r w:rsidRPr="00954472">
          <w:rPr>
            <w:rFonts w:eastAsiaTheme="minorEastAsia" w:hint="eastAsia"/>
            <w:lang w:val="en-GB" w:eastAsia="ja-JP"/>
          </w:rPr>
          <w:t>5</w:t>
        </w:r>
        <w:r w:rsidRPr="00954472">
          <w:rPr>
            <w:lang w:val="en-GB"/>
          </w:rPr>
          <w:t>.</w:t>
        </w:r>
        <w:r w:rsidRPr="00954472">
          <w:rPr>
            <w:rFonts w:eastAsiaTheme="minorEastAsia" w:hint="eastAsia"/>
            <w:lang w:val="en-GB" w:eastAsia="ja-JP"/>
          </w:rPr>
          <w:t>x</w:t>
        </w:r>
        <w:r w:rsidRPr="00954472">
          <w:rPr>
            <w:lang w:val="en-GB"/>
          </w:rPr>
          <w:t>.1</w:t>
        </w:r>
        <w:r w:rsidRPr="00954472">
          <w:rPr>
            <w:lang w:val="en-GB"/>
          </w:rPr>
          <w:tab/>
          <w:t>Description</w:t>
        </w:r>
      </w:ins>
    </w:p>
    <w:p w14:paraId="2564FAF6" w14:textId="77777777" w:rsidR="00E27173" w:rsidRDefault="00E27173" w:rsidP="00E27173">
      <w:pPr>
        <w:rPr>
          <w:ins w:id="38" w:author="이동진님(DongJin Lee)/Core개발팀" w:date="2024-11-07T23:25:00Z" w16du:dateUtc="2024-11-07T14:25:00Z"/>
          <w:rFonts w:eastAsiaTheme="minorEastAsia"/>
          <w:lang w:eastAsia="ko-KR"/>
        </w:rPr>
      </w:pPr>
      <w:ins w:id="39" w:author="이동진님(DongJin Lee)/Core개발팀" w:date="2024-11-07T23:25:00Z" w16du:dateUtc="2024-11-07T14:25:00Z">
        <w:r w:rsidRPr="005565FB">
          <w:rPr>
            <w:rFonts w:eastAsiaTheme="minorEastAsia"/>
            <w:lang w:eastAsia="ko-KR"/>
          </w:rPr>
          <w:t xml:space="preserve">As the network evolves and continues to support </w:t>
        </w:r>
        <w:r>
          <w:rPr>
            <w:rFonts w:eastAsiaTheme="minorEastAsia" w:hint="eastAsia"/>
            <w:lang w:eastAsia="ko-KR"/>
          </w:rPr>
          <w:t xml:space="preserve">interworking with </w:t>
        </w:r>
        <w:r w:rsidRPr="005565FB">
          <w:rPr>
            <w:rFonts w:eastAsiaTheme="minorEastAsia"/>
            <w:lang w:eastAsia="ko-KR"/>
          </w:rPr>
          <w:t xml:space="preserve">previous generations, the physical and logical functional fragmentation of commercially operated networks has intensified. </w:t>
        </w:r>
        <w:r>
          <w:rPr>
            <w:rFonts w:eastAsiaTheme="minorEastAsia" w:hint="eastAsia"/>
            <w:lang w:eastAsia="ko-KR"/>
          </w:rPr>
          <w:t xml:space="preserve">With </w:t>
        </w:r>
        <w:proofErr w:type="spellStart"/>
        <w:r>
          <w:rPr>
            <w:rFonts w:eastAsiaTheme="minorEastAsia" w:hint="eastAsia"/>
            <w:lang w:eastAsia="ko-KR"/>
          </w:rPr>
          <w:t>CapEx</w:t>
        </w:r>
        <w:proofErr w:type="spellEnd"/>
        <w:r>
          <w:rPr>
            <w:rFonts w:eastAsiaTheme="minorEastAsia" w:hint="eastAsia"/>
            <w:lang w:eastAsia="ko-KR"/>
          </w:rPr>
          <w:t>/</w:t>
        </w:r>
        <w:proofErr w:type="spellStart"/>
        <w:r>
          <w:rPr>
            <w:rFonts w:eastAsiaTheme="minorEastAsia" w:hint="eastAsia"/>
            <w:lang w:eastAsia="ko-KR"/>
          </w:rPr>
          <w:t>OpEx</w:t>
        </w:r>
        <w:proofErr w:type="spellEnd"/>
        <w:r>
          <w:rPr>
            <w:rFonts w:eastAsiaTheme="minorEastAsia" w:hint="eastAsia"/>
            <w:lang w:eastAsia="ko-KR"/>
          </w:rPr>
          <w:t xml:space="preserve"> considerations, t</w:t>
        </w:r>
        <w:r w:rsidRPr="005565FB">
          <w:rPr>
            <w:rFonts w:eastAsiaTheme="minorEastAsia"/>
            <w:lang w:eastAsia="ko-KR"/>
          </w:rPr>
          <w:t>he complexity of the structure will further escalate as new networks require continuous support for legacy systems</w:t>
        </w:r>
        <w:r>
          <w:rPr>
            <w:rFonts w:eastAsiaTheme="minorEastAsia" w:hint="eastAsia"/>
            <w:lang w:eastAsia="ko-KR"/>
          </w:rPr>
          <w:t xml:space="preserve"> with different interworking scenarios.</w:t>
        </w:r>
        <w:r w:rsidRPr="005565FB">
          <w:rPr>
            <w:rFonts w:eastAsiaTheme="minorEastAsia"/>
            <w:lang w:eastAsia="ko-KR"/>
          </w:rPr>
          <w:t xml:space="preserve"> Therefore, functional enhancements are essential to mitigate network complexity.</w:t>
        </w:r>
      </w:ins>
    </w:p>
    <w:p w14:paraId="2DFC8456" w14:textId="7BD3B4CE" w:rsidR="00E27173" w:rsidRDefault="00E27173" w:rsidP="00E27173">
      <w:pPr>
        <w:rPr>
          <w:ins w:id="40" w:author="이동진님(DongJin Lee)/Core개발팀" w:date="2024-11-07T23:25:00Z" w16du:dateUtc="2024-11-07T14:25:00Z"/>
          <w:rFonts w:eastAsiaTheme="minorEastAsia"/>
          <w:lang w:val="en-US" w:eastAsia="ko-KR"/>
        </w:rPr>
      </w:pPr>
      <w:ins w:id="41" w:author="이동진님(DongJin Lee)/Core개발팀" w:date="2024-11-07T23:25:00Z" w16du:dateUtc="2024-11-07T14:25:00Z">
        <w:r>
          <w:rPr>
            <w:rFonts w:eastAsiaTheme="minorEastAsia" w:hint="eastAsia"/>
            <w:lang w:eastAsia="ko-KR"/>
          </w:rPr>
          <w:t xml:space="preserve">A new </w:t>
        </w:r>
        <w:r>
          <w:rPr>
            <w:rFonts w:eastAsiaTheme="minorEastAsia"/>
            <w:lang w:eastAsia="ko-KR"/>
          </w:rPr>
          <w:t>network</w:t>
        </w:r>
        <w:r>
          <w:rPr>
            <w:rFonts w:eastAsiaTheme="minorEastAsia" w:hint="eastAsia"/>
            <w:lang w:eastAsia="ko-KR"/>
          </w:rPr>
          <w:t xml:space="preserve"> should be able to take individual legacy system</w:t>
        </w:r>
        <w:r>
          <w:rPr>
            <w:rFonts w:eastAsiaTheme="minorEastAsia"/>
            <w:lang w:eastAsia="ko-KR"/>
          </w:rPr>
          <w:t>’</w:t>
        </w:r>
        <w:r>
          <w:rPr>
            <w:rFonts w:eastAsiaTheme="minorEastAsia" w:hint="eastAsia"/>
            <w:lang w:eastAsia="ko-KR"/>
          </w:rPr>
          <w:t xml:space="preserve">s function dynamically. For instance, a </w:t>
        </w:r>
        <w:r w:rsidRPr="00F748DD">
          <w:rPr>
            <w:rFonts w:eastAsiaTheme="minorEastAsia"/>
            <w:lang w:eastAsia="ko-KR"/>
          </w:rPr>
          <w:t xml:space="preserve">support </w:t>
        </w:r>
        <w:r>
          <w:rPr>
            <w:rFonts w:eastAsiaTheme="minorEastAsia" w:hint="eastAsia"/>
            <w:lang w:eastAsia="ko-KR"/>
          </w:rPr>
          <w:t xml:space="preserve">of </w:t>
        </w:r>
      </w:ins>
      <w:ins w:id="42" w:author="이동진님(DongJin Lee)/Core개발팀" w:date="2024-11-08T21:21:00Z" w16du:dateUtc="2024-11-08T12:21:00Z">
        <w:r w:rsidR="00A73E58">
          <w:rPr>
            <w:rFonts w:eastAsiaTheme="minorEastAsia" w:hint="eastAsia"/>
            <w:lang w:eastAsia="ko-KR"/>
          </w:rPr>
          <w:t>D</w:t>
        </w:r>
      </w:ins>
      <w:ins w:id="43" w:author="이동진님(DongJin Lee)/Core개발팀" w:date="2024-11-07T23:25:00Z" w16du:dateUtc="2024-11-07T14:25:00Z">
        <w:r w:rsidRPr="00F748DD">
          <w:rPr>
            <w:rFonts w:eastAsiaTheme="minorEastAsia"/>
            <w:lang w:eastAsia="ko-KR"/>
          </w:rPr>
          <w:t xml:space="preserve">ynamic </w:t>
        </w:r>
        <w:r w:rsidRPr="006602A7">
          <w:rPr>
            <w:rFonts w:eastAsiaTheme="minorEastAsia"/>
            <w:lang w:eastAsia="ko-KR"/>
          </w:rPr>
          <w:t>create, retrieve, update, delete</w:t>
        </w:r>
        <w:r>
          <w:rPr>
            <w:rFonts w:eastAsiaTheme="minorEastAsia" w:hint="eastAsia"/>
            <w:lang w:eastAsia="ko-KR"/>
          </w:rPr>
          <w:t xml:space="preserve"> (</w:t>
        </w:r>
        <w:r w:rsidRPr="00F748DD">
          <w:rPr>
            <w:rFonts w:eastAsiaTheme="minorEastAsia"/>
            <w:lang w:eastAsia="ko-KR"/>
          </w:rPr>
          <w:t>CRUD</w:t>
        </w:r>
        <w:r>
          <w:rPr>
            <w:rFonts w:eastAsiaTheme="minorEastAsia" w:hint="eastAsia"/>
            <w:lang w:eastAsia="ko-KR"/>
          </w:rPr>
          <w:t>)</w:t>
        </w:r>
        <w:r w:rsidRPr="00F748DD">
          <w:rPr>
            <w:rFonts w:eastAsiaTheme="minorEastAsia"/>
            <w:lang w:eastAsia="ko-KR"/>
          </w:rPr>
          <w:t xml:space="preserve"> control for individual NF’s sub-functionalities during the service procedures</w:t>
        </w:r>
        <w:r>
          <w:rPr>
            <w:rFonts w:eastAsiaTheme="minorEastAsia" w:hint="eastAsia"/>
            <w:lang w:eastAsia="ko-KR"/>
          </w:rPr>
          <w:t xml:space="preserve"> can be achieved for enhanced interworking. For example, if a specific service is deemed unused, it can be updated/removed and </w:t>
        </w:r>
        <w:r w:rsidRPr="00F033B9">
          <w:rPr>
            <w:rFonts w:eastAsiaTheme="minorEastAsia"/>
            <w:lang w:eastAsia="ko-KR"/>
          </w:rPr>
          <w:t>reduce its own load (e.g.,</w:t>
        </w:r>
        <w:r>
          <w:rPr>
            <w:rFonts w:eastAsiaTheme="minorEastAsia" w:hint="eastAsia"/>
            <w:lang w:eastAsia="ko-KR"/>
          </w:rPr>
          <w:t xml:space="preserve"> energy</w:t>
        </w:r>
        <w:r w:rsidRPr="00F033B9">
          <w:rPr>
            <w:rFonts w:eastAsiaTheme="minorEastAsia"/>
            <w:lang w:eastAsia="ko-KR"/>
          </w:rPr>
          <w:t xml:space="preserve"> consumption) automatically</w:t>
        </w:r>
        <w:r>
          <w:rPr>
            <w:rFonts w:eastAsiaTheme="minorEastAsia" w:hint="eastAsia"/>
            <w:lang w:eastAsia="ko-KR"/>
          </w:rPr>
          <w:t xml:space="preserve">. </w:t>
        </w:r>
      </w:ins>
    </w:p>
    <w:p w14:paraId="4B6DB055" w14:textId="77777777" w:rsidR="00282103" w:rsidRPr="00954472" w:rsidRDefault="00282103" w:rsidP="00282103">
      <w:pPr>
        <w:pStyle w:val="Heading3"/>
        <w:rPr>
          <w:ins w:id="44" w:author="이동진님(DongJin Lee)/Core개발팀" w:date="2024-11-07T23:25:00Z" w16du:dateUtc="2024-11-07T14:25:00Z"/>
          <w:lang w:val="en-GB"/>
        </w:rPr>
      </w:pPr>
      <w:ins w:id="45" w:author="이동진님(DongJin Lee)/Core개발팀" w:date="2024-11-07T23:25:00Z" w16du:dateUtc="2024-11-07T14:25:00Z">
        <w:r w:rsidRPr="00954472">
          <w:rPr>
            <w:rFonts w:eastAsiaTheme="minorEastAsia" w:hint="eastAsia"/>
            <w:lang w:val="en-GB" w:eastAsia="ja-JP"/>
          </w:rPr>
          <w:t>5.</w:t>
        </w:r>
        <w:r w:rsidRPr="00954472">
          <w:rPr>
            <w:lang w:val="en-GB"/>
          </w:rPr>
          <w:t>x.2</w:t>
        </w:r>
        <w:r w:rsidRPr="00954472">
          <w:rPr>
            <w:lang w:val="en-GB"/>
          </w:rPr>
          <w:tab/>
          <w:t>Pre-conditions</w:t>
        </w:r>
      </w:ins>
    </w:p>
    <w:p w14:paraId="4A128598" w14:textId="77777777" w:rsidR="00282103" w:rsidRDefault="00282103" w:rsidP="00282103">
      <w:pPr>
        <w:rPr>
          <w:ins w:id="46" w:author="이동진님(DongJin Lee)/Core개발팀" w:date="2024-11-07T23:25:00Z" w16du:dateUtc="2024-11-07T14:25:00Z"/>
          <w:rFonts w:eastAsiaTheme="minorEastAsia"/>
          <w:lang w:eastAsia="ko-KR"/>
        </w:rPr>
      </w:pPr>
      <w:ins w:id="47" w:author="이동진님(DongJin Lee)/Core개발팀" w:date="2024-11-07T23:25:00Z" w16du:dateUtc="2024-11-07T14:25:00Z">
        <w:r w:rsidRPr="00247DF0">
          <w:rPr>
            <w:rFonts w:eastAsiaTheme="minorEastAsia"/>
            <w:lang w:eastAsia="ko-KR"/>
          </w:rPr>
          <w:t>There is a Network A that supports call processing. The operator B, who operates Network A, provides services for various purposes.</w:t>
        </w:r>
      </w:ins>
    </w:p>
    <w:p w14:paraId="439BF475" w14:textId="77777777" w:rsidR="00282103" w:rsidRPr="00954472" w:rsidRDefault="00282103" w:rsidP="00282103">
      <w:pPr>
        <w:pStyle w:val="Heading3"/>
        <w:rPr>
          <w:ins w:id="48" w:author="이동진님(DongJin Lee)/Core개발팀" w:date="2024-11-07T23:25:00Z" w16du:dateUtc="2024-11-07T14:25:00Z"/>
          <w:rFonts w:eastAsiaTheme="minorEastAsia"/>
          <w:lang w:val="en-GB" w:eastAsia="ja-JP"/>
        </w:rPr>
      </w:pPr>
      <w:ins w:id="49" w:author="이동진님(DongJin Lee)/Core개발팀" w:date="2024-11-07T23:25:00Z" w16du:dateUtc="2024-11-07T14:25:00Z">
        <w:r w:rsidRPr="00954472">
          <w:rPr>
            <w:rFonts w:eastAsiaTheme="minorEastAsia" w:hint="eastAsia"/>
            <w:lang w:val="en-GB" w:eastAsia="ja-JP"/>
          </w:rPr>
          <w:t>5.</w:t>
        </w:r>
        <w:r w:rsidRPr="00954472">
          <w:rPr>
            <w:lang w:val="en-GB"/>
          </w:rPr>
          <w:t>x.3</w:t>
        </w:r>
        <w:r w:rsidRPr="00954472">
          <w:rPr>
            <w:lang w:val="en-GB"/>
          </w:rPr>
          <w:tab/>
          <w:t>Service Flows</w:t>
        </w:r>
      </w:ins>
    </w:p>
    <w:p w14:paraId="50FDF6FB" w14:textId="77777777" w:rsidR="00282103" w:rsidRPr="007B2D64" w:rsidRDefault="00282103" w:rsidP="00E27173">
      <w:pPr>
        <w:pStyle w:val="ListParagraph"/>
        <w:numPr>
          <w:ilvl w:val="0"/>
          <w:numId w:val="4"/>
        </w:numPr>
        <w:ind w:leftChars="0" w:left="426"/>
        <w:rPr>
          <w:ins w:id="50" w:author="이동진님(DongJin Lee)/Core개발팀" w:date="2024-11-07T23:25:00Z" w16du:dateUtc="2024-11-07T14:25:00Z"/>
          <w:rFonts w:eastAsiaTheme="minorEastAsia"/>
          <w:lang w:eastAsia="ko-KR"/>
        </w:rPr>
      </w:pPr>
      <w:ins w:id="51" w:author="이동진님(DongJin Lee)/Core개발팀" w:date="2024-11-07T23:25:00Z" w16du:dateUtc="2024-11-07T14:25:00Z">
        <w:r w:rsidRPr="007B2D64">
          <w:rPr>
            <w:rFonts w:eastAsiaTheme="minorEastAsia"/>
            <w:lang w:eastAsia="ko-KR"/>
          </w:rPr>
          <w:t>When operating the network, it is possible to continuously provide existing services.</w:t>
        </w:r>
      </w:ins>
    </w:p>
    <w:p w14:paraId="39F8EA27" w14:textId="77777777" w:rsidR="00282103" w:rsidRPr="007B2D64" w:rsidRDefault="00282103" w:rsidP="00E27173">
      <w:pPr>
        <w:pStyle w:val="ListParagraph"/>
        <w:numPr>
          <w:ilvl w:val="0"/>
          <w:numId w:val="4"/>
        </w:numPr>
        <w:ind w:leftChars="0" w:left="426"/>
        <w:rPr>
          <w:ins w:id="52" w:author="이동진님(DongJin Lee)/Core개발팀" w:date="2024-11-07T23:25:00Z" w16du:dateUtc="2024-11-07T14:25:00Z"/>
          <w:rFonts w:eastAsiaTheme="minorEastAsia"/>
          <w:lang w:eastAsia="ko-KR"/>
        </w:rPr>
      </w:pPr>
      <w:ins w:id="53" w:author="이동진님(DongJin Lee)/Core개발팀" w:date="2024-11-07T23:25:00Z" w16du:dateUtc="2024-11-07T14:25:00Z">
        <w:r w:rsidRPr="007B2D64">
          <w:rPr>
            <w:rFonts w:eastAsiaTheme="minorEastAsia"/>
            <w:lang w:eastAsia="ko-KR"/>
          </w:rPr>
          <w:t>A request for a new service is made to the existing network system.</w:t>
        </w:r>
      </w:ins>
    </w:p>
    <w:p w14:paraId="1D3BB462" w14:textId="77777777" w:rsidR="00282103" w:rsidRPr="007B2D64" w:rsidRDefault="00282103" w:rsidP="00E27173">
      <w:pPr>
        <w:pStyle w:val="ListParagraph"/>
        <w:numPr>
          <w:ilvl w:val="0"/>
          <w:numId w:val="4"/>
        </w:numPr>
        <w:ind w:leftChars="0" w:left="426"/>
        <w:rPr>
          <w:ins w:id="54" w:author="이동진님(DongJin Lee)/Core개발팀" w:date="2024-11-07T23:25:00Z" w16du:dateUtc="2024-11-07T14:25:00Z"/>
          <w:rFonts w:eastAsiaTheme="minorEastAsia"/>
          <w:lang w:eastAsia="ko-KR"/>
        </w:rPr>
      </w:pPr>
      <w:ins w:id="55" w:author="이동진님(DongJin Lee)/Core개발팀" w:date="2024-11-07T23:25:00Z" w16du:dateUtc="2024-11-07T14:25:00Z">
        <w:r w:rsidRPr="007B2D64">
          <w:rPr>
            <w:rFonts w:eastAsiaTheme="minorEastAsia"/>
            <w:lang w:eastAsia="ko-KR"/>
          </w:rPr>
          <w:t>The operating network system requests new functionalities to provide the requested service.</w:t>
        </w:r>
      </w:ins>
    </w:p>
    <w:p w14:paraId="1683E1C1" w14:textId="77777777" w:rsidR="00282103" w:rsidRPr="007B2D64" w:rsidRDefault="00282103" w:rsidP="00E27173">
      <w:pPr>
        <w:pStyle w:val="ListParagraph"/>
        <w:numPr>
          <w:ilvl w:val="0"/>
          <w:numId w:val="4"/>
        </w:numPr>
        <w:ind w:leftChars="0" w:left="426"/>
        <w:rPr>
          <w:ins w:id="56" w:author="이동진님(DongJin Lee)/Core개발팀" w:date="2024-11-07T23:25:00Z" w16du:dateUtc="2024-11-07T14:25:00Z"/>
          <w:rFonts w:eastAsiaTheme="minorEastAsia"/>
          <w:lang w:eastAsia="ko-KR"/>
        </w:rPr>
      </w:pPr>
      <w:ins w:id="57" w:author="이동진님(DongJin Lee)/Core개발팀" w:date="2024-11-07T23:25:00Z" w16du:dateUtc="2024-11-07T14:25:00Z">
        <w:r w:rsidRPr="007B2D64">
          <w:rPr>
            <w:rFonts w:eastAsiaTheme="minorEastAsia"/>
            <w:lang w:eastAsia="ko-KR"/>
          </w:rPr>
          <w:t>The existing system can immediately support the requested service by providing additional functionalities.</w:t>
        </w:r>
      </w:ins>
    </w:p>
    <w:p w14:paraId="5C786DE5" w14:textId="77777777" w:rsidR="00282103" w:rsidRPr="00D42619" w:rsidRDefault="00282103" w:rsidP="00E27173">
      <w:pPr>
        <w:pStyle w:val="ListParagraph"/>
        <w:numPr>
          <w:ilvl w:val="0"/>
          <w:numId w:val="4"/>
        </w:numPr>
        <w:ind w:leftChars="0" w:left="426"/>
        <w:rPr>
          <w:ins w:id="58" w:author="이동진님(DongJin Lee)/Core개발팀" w:date="2024-11-07T23:25:00Z" w16du:dateUtc="2024-11-07T14:25:00Z"/>
          <w:rFonts w:eastAsiaTheme="minorEastAsia"/>
          <w:lang w:eastAsia="ko-KR"/>
        </w:rPr>
      </w:pPr>
      <w:ins w:id="59" w:author="이동진님(DongJin Lee)/Core개발팀" w:date="2024-11-07T23:25:00Z" w16du:dateUtc="2024-11-07T14:25:00Z">
        <w:r w:rsidRPr="007B2D64">
          <w:rPr>
            <w:rFonts w:eastAsiaTheme="minorEastAsia"/>
            <w:lang w:eastAsia="ko-KR"/>
          </w:rPr>
          <w:t>After a certain period, if a specific service is deemed unused, the network system can reduce its own load (e.g., power consumption) by automatically deleting the specific service</w:t>
        </w:r>
      </w:ins>
    </w:p>
    <w:p w14:paraId="131CE0A8" w14:textId="77777777" w:rsidR="00282103" w:rsidRPr="00954472" w:rsidRDefault="00282103" w:rsidP="00282103">
      <w:pPr>
        <w:pStyle w:val="Heading3"/>
        <w:rPr>
          <w:ins w:id="60" w:author="이동진님(DongJin Lee)/Core개발팀" w:date="2024-11-07T23:25:00Z" w16du:dateUtc="2024-11-07T14:25:00Z"/>
          <w:lang w:val="en-GB"/>
        </w:rPr>
      </w:pPr>
      <w:ins w:id="61" w:author="이동진님(DongJin Lee)/Core개발팀" w:date="2024-11-07T23:25:00Z" w16du:dateUtc="2024-11-07T14:25:00Z">
        <w:r w:rsidRPr="00954472">
          <w:rPr>
            <w:rFonts w:eastAsiaTheme="minorEastAsia" w:hint="eastAsia"/>
            <w:lang w:val="en-GB" w:eastAsia="ja-JP"/>
          </w:rPr>
          <w:t>5.</w:t>
        </w:r>
        <w:r w:rsidRPr="00954472">
          <w:rPr>
            <w:lang w:val="en-GB"/>
          </w:rPr>
          <w:t>x.4</w:t>
        </w:r>
        <w:r w:rsidRPr="00954472">
          <w:rPr>
            <w:lang w:val="en-GB"/>
          </w:rPr>
          <w:tab/>
          <w:t>Post-conditions</w:t>
        </w:r>
      </w:ins>
    </w:p>
    <w:p w14:paraId="55E3472D" w14:textId="77777777" w:rsidR="00282103" w:rsidRPr="00954472" w:rsidRDefault="00282103" w:rsidP="00282103">
      <w:pPr>
        <w:rPr>
          <w:ins w:id="62" w:author="이동진님(DongJin Lee)/Core개발팀" w:date="2024-11-07T23:25:00Z" w16du:dateUtc="2024-11-07T14:25:00Z"/>
          <w:rFonts w:eastAsia="Yu Mincho"/>
          <w:lang w:val="en-US" w:eastAsia="ja-JP"/>
        </w:rPr>
      </w:pPr>
      <w:ins w:id="63" w:author="이동진님(DongJin Lee)/Core개발팀" w:date="2024-11-07T23:25:00Z" w16du:dateUtc="2024-11-07T14:25:00Z">
        <w:r w:rsidRPr="00247DF0">
          <w:rPr>
            <w:rFonts w:eastAsiaTheme="minorEastAsia"/>
            <w:lang w:eastAsia="ko-KR"/>
          </w:rPr>
          <w:t>Providing functional scalability to the network system can significantly reduce the time-to-market for service deployment. Dynamic reduction of unused operations maximizes network efficiency.</w:t>
        </w:r>
      </w:ins>
    </w:p>
    <w:p w14:paraId="0B2E6164" w14:textId="77777777" w:rsidR="00282103" w:rsidRPr="00954472" w:rsidRDefault="00282103" w:rsidP="00282103">
      <w:pPr>
        <w:pStyle w:val="Heading3"/>
        <w:rPr>
          <w:ins w:id="64" w:author="이동진님(DongJin Lee)/Core개발팀" w:date="2024-11-07T23:25:00Z" w16du:dateUtc="2024-11-07T14:25:00Z"/>
          <w:lang w:val="en-GB"/>
        </w:rPr>
      </w:pPr>
      <w:ins w:id="65" w:author="이동진님(DongJin Lee)/Core개발팀" w:date="2024-11-07T23:25:00Z" w16du:dateUtc="2024-11-07T14:25:00Z">
        <w:r w:rsidRPr="00954472">
          <w:rPr>
            <w:rFonts w:eastAsiaTheme="minorEastAsia" w:hint="eastAsia"/>
            <w:lang w:val="en-GB" w:eastAsia="ja-JP"/>
          </w:rPr>
          <w:t>5.</w:t>
        </w:r>
        <w:r w:rsidRPr="00954472">
          <w:rPr>
            <w:lang w:val="en-GB"/>
          </w:rPr>
          <w:t>x.5</w:t>
        </w:r>
        <w:r w:rsidRPr="00954472">
          <w:rPr>
            <w:lang w:val="en-GB"/>
          </w:rPr>
          <w:tab/>
          <w:t>Existing features partly or fully covering the use case functionality</w:t>
        </w:r>
      </w:ins>
    </w:p>
    <w:p w14:paraId="0D5AFD37" w14:textId="77777777" w:rsidR="00E27173" w:rsidRPr="00954472" w:rsidRDefault="00E27173" w:rsidP="00E27173">
      <w:pPr>
        <w:rPr>
          <w:ins w:id="66" w:author="이동진님(DongJin Lee)/Core개발팀" w:date="2024-11-07T23:25:00Z" w16du:dateUtc="2024-11-07T14:25:00Z"/>
          <w:rFonts w:eastAsia="Yu Mincho"/>
          <w:lang w:val="en-US" w:eastAsia="ja-JP"/>
        </w:rPr>
      </w:pPr>
      <w:ins w:id="67" w:author="이동진님(DongJin Lee)/Core개발팀" w:date="2024-11-07T23:25:00Z" w16du:dateUtc="2024-11-07T14:25:00Z">
        <w:r w:rsidRPr="00247DF0">
          <w:rPr>
            <w:rFonts w:eastAsiaTheme="minorEastAsia"/>
            <w:lang w:eastAsia="ko-KR"/>
          </w:rPr>
          <w:t xml:space="preserve">Currently, dynamic </w:t>
        </w:r>
        <w:r>
          <w:rPr>
            <w:rFonts w:eastAsiaTheme="minorEastAsia" w:hint="eastAsia"/>
            <w:lang w:eastAsia="ko-KR"/>
          </w:rPr>
          <w:t xml:space="preserve">CRUD control </w:t>
        </w:r>
        <w:r w:rsidRPr="00247DF0">
          <w:rPr>
            <w:rFonts w:eastAsiaTheme="minorEastAsia"/>
            <w:lang w:eastAsia="ko-KR"/>
          </w:rPr>
          <w:t>is not provided.</w:t>
        </w:r>
      </w:ins>
    </w:p>
    <w:p w14:paraId="76B0F02F" w14:textId="77777777" w:rsidR="00282103" w:rsidRPr="00954472" w:rsidRDefault="00282103" w:rsidP="00282103">
      <w:pPr>
        <w:pStyle w:val="Heading3"/>
        <w:rPr>
          <w:ins w:id="68" w:author="이동진님(DongJin Lee)/Core개발팀" w:date="2024-11-07T23:25:00Z" w16du:dateUtc="2024-11-07T14:25:00Z"/>
          <w:lang w:val="en-GB"/>
        </w:rPr>
      </w:pPr>
      <w:ins w:id="69" w:author="이동진님(DongJin Lee)/Core개발팀" w:date="2024-11-07T23:25:00Z" w16du:dateUtc="2024-11-07T14:25:00Z">
        <w:r w:rsidRPr="00954472">
          <w:rPr>
            <w:rFonts w:eastAsiaTheme="minorEastAsia" w:hint="eastAsia"/>
            <w:lang w:val="en-GB" w:eastAsia="ja-JP"/>
          </w:rPr>
          <w:t>5.</w:t>
        </w:r>
        <w:r w:rsidRPr="00954472">
          <w:rPr>
            <w:lang w:val="en-GB"/>
          </w:rPr>
          <w:t>x.6</w:t>
        </w:r>
        <w:r w:rsidRPr="00954472">
          <w:rPr>
            <w:lang w:val="en-GB"/>
          </w:rPr>
          <w:tab/>
          <w:t>Potential New Requirements needed to support the use case</w:t>
        </w:r>
      </w:ins>
    </w:p>
    <w:p w14:paraId="5110DEDE" w14:textId="61702AEC" w:rsidR="00282103" w:rsidRPr="00764275" w:rsidRDefault="00E27173" w:rsidP="00282103">
      <w:pPr>
        <w:pStyle w:val="Heading3"/>
        <w:ind w:left="0" w:firstLine="0"/>
        <w:rPr>
          <w:rFonts w:eastAsiaTheme="minorEastAsia"/>
          <w:lang w:eastAsia="ko-KR"/>
        </w:rPr>
      </w:pPr>
      <w:ins w:id="70" w:author="이동진님(DongJin Lee)/Core개발팀" w:date="2024-11-07T23:25:00Z" w16du:dateUtc="2024-11-07T14:25:00Z">
        <w:r w:rsidRPr="00CD65DE">
          <w:rPr>
            <w:rFonts w:ascii="Times New Roman" w:eastAsiaTheme="minorEastAsia" w:hAnsi="Times New Roman"/>
            <w:sz w:val="20"/>
            <w:lang w:val="en-GB" w:eastAsia="ja-JP"/>
          </w:rPr>
          <w:t xml:space="preserve">[PR.5.x.6-1] </w:t>
        </w:r>
        <w:r w:rsidRPr="00B6532A">
          <w:rPr>
            <w:rFonts w:ascii="Times New Roman" w:eastAsiaTheme="minorEastAsia" w:hAnsi="Times New Roman"/>
            <w:sz w:val="20"/>
            <w:lang w:val="en-GB" w:eastAsia="ja-JP"/>
          </w:rPr>
          <w:t xml:space="preserve">The 6G network shall </w:t>
        </w:r>
        <w:r>
          <w:rPr>
            <w:rFonts w:ascii="Times New Roman" w:eastAsiaTheme="minorEastAsia" w:hAnsi="Times New Roman" w:hint="eastAsia"/>
            <w:sz w:val="20"/>
            <w:lang w:val="en-GB" w:eastAsia="ko-KR"/>
          </w:rPr>
          <w:t xml:space="preserve">support </w:t>
        </w:r>
      </w:ins>
      <w:ins w:id="71" w:author="이동진님(DongJin Lee)/Core개발팀" w:date="2024-11-08T21:21:00Z" w16du:dateUtc="2024-11-08T12:21:00Z">
        <w:r w:rsidR="00BB42EE">
          <w:rPr>
            <w:rFonts w:ascii="Times New Roman" w:eastAsiaTheme="minorEastAsia" w:hAnsi="Times New Roman" w:hint="eastAsia"/>
            <w:sz w:val="20"/>
            <w:lang w:val="en-GB" w:eastAsia="ko-KR"/>
          </w:rPr>
          <w:t>D</w:t>
        </w:r>
      </w:ins>
      <w:ins w:id="72" w:author="이동진님(DongJin Lee)/Core개발팀" w:date="2024-11-07T23:25:00Z" w16du:dateUtc="2024-11-07T14:25:00Z">
        <w:r w:rsidRPr="00B6532A">
          <w:rPr>
            <w:rFonts w:ascii="Times New Roman" w:eastAsiaTheme="minorEastAsia" w:hAnsi="Times New Roman"/>
            <w:sz w:val="20"/>
            <w:lang w:val="en-GB" w:eastAsia="ja-JP"/>
          </w:rPr>
          <w:t>ynamic</w:t>
        </w:r>
        <w:r>
          <w:rPr>
            <w:rFonts w:ascii="Times New Roman" w:eastAsiaTheme="minorEastAsia" w:hAnsi="Times New Roman" w:hint="eastAsia"/>
            <w:sz w:val="20"/>
            <w:lang w:val="en-GB" w:eastAsia="ko-KR"/>
          </w:rPr>
          <w:t xml:space="preserve"> CRUD</w:t>
        </w:r>
        <w:r w:rsidRPr="00B6532A">
          <w:rPr>
            <w:rFonts w:ascii="Times New Roman" w:eastAsiaTheme="minorEastAsia" w:hAnsi="Times New Roman"/>
            <w:sz w:val="20"/>
            <w:lang w:val="en-GB" w:eastAsia="ja-JP"/>
          </w:rPr>
          <w:t xml:space="preserve"> control </w:t>
        </w:r>
        <w:r>
          <w:rPr>
            <w:rFonts w:ascii="Times New Roman" w:eastAsiaTheme="minorEastAsia" w:hAnsi="Times New Roman" w:hint="eastAsia"/>
            <w:sz w:val="20"/>
            <w:lang w:val="en-GB" w:eastAsia="ko-KR"/>
          </w:rPr>
          <w:t>for individual NF</w:t>
        </w:r>
        <w:r>
          <w:rPr>
            <w:rFonts w:ascii="Times New Roman" w:eastAsiaTheme="minorEastAsia" w:hAnsi="Times New Roman"/>
            <w:sz w:val="20"/>
            <w:lang w:val="en-GB" w:eastAsia="ko-KR"/>
          </w:rPr>
          <w:t>’</w:t>
        </w:r>
        <w:r>
          <w:rPr>
            <w:rFonts w:ascii="Times New Roman" w:eastAsiaTheme="minorEastAsia" w:hAnsi="Times New Roman" w:hint="eastAsia"/>
            <w:sz w:val="20"/>
            <w:lang w:val="en-GB" w:eastAsia="ko-KR"/>
          </w:rPr>
          <w:t>s sub-</w:t>
        </w:r>
        <w:r>
          <w:rPr>
            <w:rFonts w:ascii="Times New Roman" w:eastAsiaTheme="minorEastAsia" w:hAnsi="Times New Roman"/>
            <w:sz w:val="20"/>
            <w:lang w:val="en-GB" w:eastAsia="ko-KR"/>
          </w:rPr>
          <w:t>functionalities</w:t>
        </w:r>
        <w:r>
          <w:rPr>
            <w:rFonts w:ascii="Times New Roman" w:eastAsiaTheme="minorEastAsia" w:hAnsi="Times New Roman" w:hint="eastAsia"/>
            <w:sz w:val="20"/>
            <w:lang w:val="en-GB" w:eastAsia="ko-KR"/>
          </w:rPr>
          <w:t xml:space="preserve"> during the service </w:t>
        </w:r>
        <w:r w:rsidRPr="00B6532A">
          <w:rPr>
            <w:rFonts w:ascii="Times New Roman" w:eastAsiaTheme="minorEastAsia" w:hAnsi="Times New Roman"/>
            <w:sz w:val="20"/>
            <w:lang w:val="en-GB" w:eastAsia="ja-JP"/>
          </w:rPr>
          <w:t>procedures.</w:t>
        </w:r>
      </w:ins>
    </w:p>
    <w:p w14:paraId="63326CFD" w14:textId="77777777" w:rsidR="002E7285" w:rsidRPr="00C1171E" w:rsidRDefault="002E7285" w:rsidP="002E7285">
      <w:pPr>
        <w:pBdr>
          <w:top w:val="single" w:sz="4" w:space="1" w:color="auto"/>
          <w:left w:val="single" w:sz="4" w:space="4" w:color="auto"/>
          <w:bottom w:val="single" w:sz="4" w:space="1" w:color="auto"/>
          <w:right w:val="single" w:sz="4" w:space="4" w:color="auto"/>
        </w:pBdr>
        <w:jc w:val="center"/>
        <w:outlineLvl w:val="0"/>
        <w:rPr>
          <w:rFonts w:eastAsiaTheme="minorEastAsia"/>
          <w:noProof/>
          <w:color w:val="0000FF"/>
          <w:sz w:val="28"/>
          <w:szCs w:val="28"/>
          <w:lang w:eastAsia="ja-JP"/>
        </w:rPr>
      </w:pPr>
      <w:r w:rsidRPr="009A11BA">
        <w:rPr>
          <w:noProof/>
          <w:color w:val="0000FF"/>
          <w:sz w:val="28"/>
          <w:szCs w:val="28"/>
        </w:rPr>
        <w:t>*** End of Changes ***</w:t>
      </w:r>
      <w:bookmarkEnd w:id="30"/>
    </w:p>
    <w:p w14:paraId="7C838960" w14:textId="77777777" w:rsidR="00234E84" w:rsidRPr="000D6532" w:rsidRDefault="00234E84" w:rsidP="00B4181D">
      <w:pPr>
        <w:rPr>
          <w:lang w:eastAsia="ko-KR"/>
        </w:rPr>
      </w:pPr>
    </w:p>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F68E1" w14:textId="77777777" w:rsidR="00BD6102" w:rsidRDefault="00BD6102" w:rsidP="00984A48">
      <w:pPr>
        <w:spacing w:after="0"/>
      </w:pPr>
      <w:r>
        <w:separator/>
      </w:r>
    </w:p>
  </w:endnote>
  <w:endnote w:type="continuationSeparator" w:id="0">
    <w:p w14:paraId="7777E699" w14:textId="77777777" w:rsidR="00BD6102" w:rsidRDefault="00BD6102" w:rsidP="00984A48">
      <w:pPr>
        <w:spacing w:after="0"/>
      </w:pPr>
      <w:r>
        <w:continuationSeparator/>
      </w:r>
    </w:p>
  </w:endnote>
  <w:endnote w:type="continuationNotice" w:id="1">
    <w:p w14:paraId="356F2130" w14:textId="77777777" w:rsidR="00BD6102" w:rsidRDefault="00BD6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AF2B" w14:textId="77777777" w:rsidR="00BD6102" w:rsidRDefault="00BD6102" w:rsidP="00984A48">
      <w:pPr>
        <w:spacing w:after="0"/>
      </w:pPr>
      <w:r>
        <w:separator/>
      </w:r>
    </w:p>
  </w:footnote>
  <w:footnote w:type="continuationSeparator" w:id="0">
    <w:p w14:paraId="1D6AF7ED" w14:textId="77777777" w:rsidR="00BD6102" w:rsidRDefault="00BD6102" w:rsidP="00984A48">
      <w:pPr>
        <w:spacing w:after="0"/>
      </w:pPr>
      <w:r>
        <w:continuationSeparator/>
      </w:r>
    </w:p>
  </w:footnote>
  <w:footnote w:type="continuationNotice" w:id="1">
    <w:p w14:paraId="030D0AB1" w14:textId="77777777" w:rsidR="00BD6102" w:rsidRDefault="00BD61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C029B4"/>
    <w:multiLevelType w:val="hybridMultilevel"/>
    <w:tmpl w:val="8BEC876E"/>
    <w:lvl w:ilvl="0" w:tplc="1B200D0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F44BB5"/>
    <w:multiLevelType w:val="hybridMultilevel"/>
    <w:tmpl w:val="5A1C772C"/>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18881926">
    <w:abstractNumId w:val="2"/>
  </w:num>
  <w:num w:numId="2" w16cid:durableId="586425736">
    <w:abstractNumId w:val="1"/>
  </w:num>
  <w:num w:numId="3" w16cid:durableId="220873671">
    <w:abstractNumId w:val="3"/>
  </w:num>
  <w:num w:numId="4" w16cid:durableId="325518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40D1"/>
    <w:rsid w:val="0001024A"/>
    <w:rsid w:val="00012B0F"/>
    <w:rsid w:val="00012CAF"/>
    <w:rsid w:val="00016B19"/>
    <w:rsid w:val="000173AF"/>
    <w:rsid w:val="000178B9"/>
    <w:rsid w:val="000202DD"/>
    <w:rsid w:val="00020694"/>
    <w:rsid w:val="0002503B"/>
    <w:rsid w:val="00025300"/>
    <w:rsid w:val="00026C30"/>
    <w:rsid w:val="00027666"/>
    <w:rsid w:val="00033242"/>
    <w:rsid w:val="00033C78"/>
    <w:rsid w:val="00040DEE"/>
    <w:rsid w:val="00044844"/>
    <w:rsid w:val="00050B3B"/>
    <w:rsid w:val="0005162F"/>
    <w:rsid w:val="00052162"/>
    <w:rsid w:val="0005547C"/>
    <w:rsid w:val="00057570"/>
    <w:rsid w:val="000606D8"/>
    <w:rsid w:val="0006096B"/>
    <w:rsid w:val="00061158"/>
    <w:rsid w:val="00063861"/>
    <w:rsid w:val="00070194"/>
    <w:rsid w:val="000718C7"/>
    <w:rsid w:val="00072B28"/>
    <w:rsid w:val="00074852"/>
    <w:rsid w:val="00076C0B"/>
    <w:rsid w:val="00076DA2"/>
    <w:rsid w:val="000803CD"/>
    <w:rsid w:val="000808C9"/>
    <w:rsid w:val="00081FDE"/>
    <w:rsid w:val="000840CC"/>
    <w:rsid w:val="0008579E"/>
    <w:rsid w:val="0008734C"/>
    <w:rsid w:val="000917C1"/>
    <w:rsid w:val="00097B86"/>
    <w:rsid w:val="000A585C"/>
    <w:rsid w:val="000B020E"/>
    <w:rsid w:val="000B1A72"/>
    <w:rsid w:val="000B1F26"/>
    <w:rsid w:val="000B22E2"/>
    <w:rsid w:val="000B52F5"/>
    <w:rsid w:val="000B5AFD"/>
    <w:rsid w:val="000C014F"/>
    <w:rsid w:val="000C4E37"/>
    <w:rsid w:val="000C5044"/>
    <w:rsid w:val="000D01B2"/>
    <w:rsid w:val="000D382E"/>
    <w:rsid w:val="000D499C"/>
    <w:rsid w:val="000D60A4"/>
    <w:rsid w:val="000D6532"/>
    <w:rsid w:val="000D71CB"/>
    <w:rsid w:val="000D79FE"/>
    <w:rsid w:val="000E260D"/>
    <w:rsid w:val="000E65F3"/>
    <w:rsid w:val="000F296C"/>
    <w:rsid w:val="000F5B38"/>
    <w:rsid w:val="000F6A5C"/>
    <w:rsid w:val="000F7BEB"/>
    <w:rsid w:val="0010172A"/>
    <w:rsid w:val="00104151"/>
    <w:rsid w:val="00105089"/>
    <w:rsid w:val="00112487"/>
    <w:rsid w:val="001124BF"/>
    <w:rsid w:val="00112547"/>
    <w:rsid w:val="00112828"/>
    <w:rsid w:val="00114006"/>
    <w:rsid w:val="00116B42"/>
    <w:rsid w:val="001201DA"/>
    <w:rsid w:val="00122024"/>
    <w:rsid w:val="00122E59"/>
    <w:rsid w:val="00125869"/>
    <w:rsid w:val="00136428"/>
    <w:rsid w:val="00137151"/>
    <w:rsid w:val="00142FCD"/>
    <w:rsid w:val="00153900"/>
    <w:rsid w:val="00153F82"/>
    <w:rsid w:val="001541AA"/>
    <w:rsid w:val="00154695"/>
    <w:rsid w:val="00156032"/>
    <w:rsid w:val="00165AC1"/>
    <w:rsid w:val="00165F4A"/>
    <w:rsid w:val="00171078"/>
    <w:rsid w:val="00172919"/>
    <w:rsid w:val="00183621"/>
    <w:rsid w:val="0018493E"/>
    <w:rsid w:val="00185CBC"/>
    <w:rsid w:val="00191741"/>
    <w:rsid w:val="00192AB6"/>
    <w:rsid w:val="00194C66"/>
    <w:rsid w:val="00195265"/>
    <w:rsid w:val="001953D1"/>
    <w:rsid w:val="001A5EEE"/>
    <w:rsid w:val="001B03B8"/>
    <w:rsid w:val="001B0982"/>
    <w:rsid w:val="001B0AFB"/>
    <w:rsid w:val="001B43EE"/>
    <w:rsid w:val="001B461C"/>
    <w:rsid w:val="001C04FF"/>
    <w:rsid w:val="001C332D"/>
    <w:rsid w:val="001C6726"/>
    <w:rsid w:val="001D0B91"/>
    <w:rsid w:val="001D51FF"/>
    <w:rsid w:val="001D634E"/>
    <w:rsid w:val="001D6833"/>
    <w:rsid w:val="001E5A5F"/>
    <w:rsid w:val="001F3226"/>
    <w:rsid w:val="001F583A"/>
    <w:rsid w:val="001F665F"/>
    <w:rsid w:val="001F7F37"/>
    <w:rsid w:val="00200074"/>
    <w:rsid w:val="00200503"/>
    <w:rsid w:val="00206112"/>
    <w:rsid w:val="002069C0"/>
    <w:rsid w:val="00207DC3"/>
    <w:rsid w:val="00211006"/>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1FA4"/>
    <w:rsid w:val="00255973"/>
    <w:rsid w:val="002562BF"/>
    <w:rsid w:val="00257009"/>
    <w:rsid w:val="00257523"/>
    <w:rsid w:val="00261949"/>
    <w:rsid w:val="00261A96"/>
    <w:rsid w:val="00262EFB"/>
    <w:rsid w:val="00265785"/>
    <w:rsid w:val="00266858"/>
    <w:rsid w:val="00267172"/>
    <w:rsid w:val="00267C33"/>
    <w:rsid w:val="00270A1D"/>
    <w:rsid w:val="00273232"/>
    <w:rsid w:val="002740BC"/>
    <w:rsid w:val="00282103"/>
    <w:rsid w:val="00284B29"/>
    <w:rsid w:val="002878F2"/>
    <w:rsid w:val="002910C0"/>
    <w:rsid w:val="0029512D"/>
    <w:rsid w:val="0029781B"/>
    <w:rsid w:val="002A6978"/>
    <w:rsid w:val="002A6A22"/>
    <w:rsid w:val="002B0F31"/>
    <w:rsid w:val="002B30DC"/>
    <w:rsid w:val="002B66B5"/>
    <w:rsid w:val="002C0F1E"/>
    <w:rsid w:val="002C3678"/>
    <w:rsid w:val="002D33F3"/>
    <w:rsid w:val="002D49CB"/>
    <w:rsid w:val="002E0C16"/>
    <w:rsid w:val="002E0F8C"/>
    <w:rsid w:val="002E5CCC"/>
    <w:rsid w:val="002E5E4B"/>
    <w:rsid w:val="002E65FD"/>
    <w:rsid w:val="002E7285"/>
    <w:rsid w:val="002F3450"/>
    <w:rsid w:val="002F4EFF"/>
    <w:rsid w:val="002F51E7"/>
    <w:rsid w:val="002F7422"/>
    <w:rsid w:val="002F7509"/>
    <w:rsid w:val="003006A0"/>
    <w:rsid w:val="00303D05"/>
    <w:rsid w:val="0030616C"/>
    <w:rsid w:val="003126B1"/>
    <w:rsid w:val="0031297B"/>
    <w:rsid w:val="00313A3D"/>
    <w:rsid w:val="00314941"/>
    <w:rsid w:val="0031628C"/>
    <w:rsid w:val="003173C4"/>
    <w:rsid w:val="00317B6F"/>
    <w:rsid w:val="00320CD1"/>
    <w:rsid w:val="003220E1"/>
    <w:rsid w:val="0032231C"/>
    <w:rsid w:val="00322668"/>
    <w:rsid w:val="003231A7"/>
    <w:rsid w:val="00323E97"/>
    <w:rsid w:val="00324A19"/>
    <w:rsid w:val="00326493"/>
    <w:rsid w:val="00334ED6"/>
    <w:rsid w:val="00340530"/>
    <w:rsid w:val="00340873"/>
    <w:rsid w:val="00343D09"/>
    <w:rsid w:val="00352D1A"/>
    <w:rsid w:val="003549BD"/>
    <w:rsid w:val="00354CCC"/>
    <w:rsid w:val="00356467"/>
    <w:rsid w:val="00360122"/>
    <w:rsid w:val="00360A9A"/>
    <w:rsid w:val="00361904"/>
    <w:rsid w:val="00361FCA"/>
    <w:rsid w:val="00361FE3"/>
    <w:rsid w:val="003705CD"/>
    <w:rsid w:val="00370D1B"/>
    <w:rsid w:val="003732B8"/>
    <w:rsid w:val="003812EE"/>
    <w:rsid w:val="0038142B"/>
    <w:rsid w:val="00384FA9"/>
    <w:rsid w:val="003854B9"/>
    <w:rsid w:val="00385CAA"/>
    <w:rsid w:val="00386194"/>
    <w:rsid w:val="00386962"/>
    <w:rsid w:val="00386AFC"/>
    <w:rsid w:val="00387C21"/>
    <w:rsid w:val="00393521"/>
    <w:rsid w:val="00393F40"/>
    <w:rsid w:val="003948C7"/>
    <w:rsid w:val="00394D5E"/>
    <w:rsid w:val="00395AE1"/>
    <w:rsid w:val="00395E0D"/>
    <w:rsid w:val="0039683F"/>
    <w:rsid w:val="003A6BE6"/>
    <w:rsid w:val="003A7730"/>
    <w:rsid w:val="003B0982"/>
    <w:rsid w:val="003B609D"/>
    <w:rsid w:val="003B612F"/>
    <w:rsid w:val="003B6953"/>
    <w:rsid w:val="003C14C7"/>
    <w:rsid w:val="003C6AE1"/>
    <w:rsid w:val="003C7410"/>
    <w:rsid w:val="003C7E0B"/>
    <w:rsid w:val="003D1837"/>
    <w:rsid w:val="003D3A1A"/>
    <w:rsid w:val="003D6867"/>
    <w:rsid w:val="003D73FB"/>
    <w:rsid w:val="003D7981"/>
    <w:rsid w:val="003E024A"/>
    <w:rsid w:val="003E2F77"/>
    <w:rsid w:val="003E468C"/>
    <w:rsid w:val="003F0AE1"/>
    <w:rsid w:val="003F1BFE"/>
    <w:rsid w:val="003F7B91"/>
    <w:rsid w:val="00401487"/>
    <w:rsid w:val="004133D4"/>
    <w:rsid w:val="004172A3"/>
    <w:rsid w:val="0041754D"/>
    <w:rsid w:val="0041796D"/>
    <w:rsid w:val="00417A12"/>
    <w:rsid w:val="00420071"/>
    <w:rsid w:val="00423170"/>
    <w:rsid w:val="00430CE7"/>
    <w:rsid w:val="004331B3"/>
    <w:rsid w:val="00433754"/>
    <w:rsid w:val="00434D9A"/>
    <w:rsid w:val="00434F45"/>
    <w:rsid w:val="004363BC"/>
    <w:rsid w:val="004368B6"/>
    <w:rsid w:val="0044190E"/>
    <w:rsid w:val="00441A19"/>
    <w:rsid w:val="00444D75"/>
    <w:rsid w:val="00450B4D"/>
    <w:rsid w:val="004532B3"/>
    <w:rsid w:val="0045332A"/>
    <w:rsid w:val="004563B3"/>
    <w:rsid w:val="004617B2"/>
    <w:rsid w:val="00462C72"/>
    <w:rsid w:val="00465000"/>
    <w:rsid w:val="00465761"/>
    <w:rsid w:val="00470A49"/>
    <w:rsid w:val="00483CE8"/>
    <w:rsid w:val="00484287"/>
    <w:rsid w:val="00484761"/>
    <w:rsid w:val="00487764"/>
    <w:rsid w:val="00490233"/>
    <w:rsid w:val="004913A2"/>
    <w:rsid w:val="004931B8"/>
    <w:rsid w:val="004962D7"/>
    <w:rsid w:val="00496F7D"/>
    <w:rsid w:val="00497F70"/>
    <w:rsid w:val="004A0796"/>
    <w:rsid w:val="004A16A3"/>
    <w:rsid w:val="004A416B"/>
    <w:rsid w:val="004A4EA1"/>
    <w:rsid w:val="004B044F"/>
    <w:rsid w:val="004B18F2"/>
    <w:rsid w:val="004B30D9"/>
    <w:rsid w:val="004B3555"/>
    <w:rsid w:val="004C1132"/>
    <w:rsid w:val="004C20AA"/>
    <w:rsid w:val="004C214E"/>
    <w:rsid w:val="004C382E"/>
    <w:rsid w:val="004C4D02"/>
    <w:rsid w:val="004D4150"/>
    <w:rsid w:val="004D7B0B"/>
    <w:rsid w:val="004E3252"/>
    <w:rsid w:val="004E5776"/>
    <w:rsid w:val="004E76A3"/>
    <w:rsid w:val="004F52BB"/>
    <w:rsid w:val="005129A2"/>
    <w:rsid w:val="005174A9"/>
    <w:rsid w:val="00524CD2"/>
    <w:rsid w:val="0052645D"/>
    <w:rsid w:val="00526651"/>
    <w:rsid w:val="00527B72"/>
    <w:rsid w:val="00530E7F"/>
    <w:rsid w:val="00534CDE"/>
    <w:rsid w:val="00535350"/>
    <w:rsid w:val="00537E78"/>
    <w:rsid w:val="00541787"/>
    <w:rsid w:val="00541925"/>
    <w:rsid w:val="005427C6"/>
    <w:rsid w:val="00550E1A"/>
    <w:rsid w:val="00551668"/>
    <w:rsid w:val="00553BBE"/>
    <w:rsid w:val="005546CC"/>
    <w:rsid w:val="00556BEB"/>
    <w:rsid w:val="00561EB9"/>
    <w:rsid w:val="005651D4"/>
    <w:rsid w:val="005677FF"/>
    <w:rsid w:val="00570264"/>
    <w:rsid w:val="00572510"/>
    <w:rsid w:val="00580A53"/>
    <w:rsid w:val="00580F3B"/>
    <w:rsid w:val="00582D5A"/>
    <w:rsid w:val="005837A4"/>
    <w:rsid w:val="00583DC8"/>
    <w:rsid w:val="00584AE9"/>
    <w:rsid w:val="00587F5A"/>
    <w:rsid w:val="0059005C"/>
    <w:rsid w:val="005910C8"/>
    <w:rsid w:val="00595565"/>
    <w:rsid w:val="00596140"/>
    <w:rsid w:val="00596817"/>
    <w:rsid w:val="00597E77"/>
    <w:rsid w:val="005A2D78"/>
    <w:rsid w:val="005A4248"/>
    <w:rsid w:val="005A4A86"/>
    <w:rsid w:val="005B3F0D"/>
    <w:rsid w:val="005B5400"/>
    <w:rsid w:val="005B57CA"/>
    <w:rsid w:val="005C1703"/>
    <w:rsid w:val="005C2065"/>
    <w:rsid w:val="005C48BC"/>
    <w:rsid w:val="005D04DD"/>
    <w:rsid w:val="005D486F"/>
    <w:rsid w:val="005D48DD"/>
    <w:rsid w:val="005D5E5A"/>
    <w:rsid w:val="005E0894"/>
    <w:rsid w:val="005E121E"/>
    <w:rsid w:val="005E2110"/>
    <w:rsid w:val="005E262E"/>
    <w:rsid w:val="005E30B4"/>
    <w:rsid w:val="005E450C"/>
    <w:rsid w:val="005E6E47"/>
    <w:rsid w:val="005F29C0"/>
    <w:rsid w:val="00602202"/>
    <w:rsid w:val="006037BE"/>
    <w:rsid w:val="006044E7"/>
    <w:rsid w:val="00606A0F"/>
    <w:rsid w:val="0060763C"/>
    <w:rsid w:val="006119F9"/>
    <w:rsid w:val="00614AD9"/>
    <w:rsid w:val="00615E56"/>
    <w:rsid w:val="00617DE2"/>
    <w:rsid w:val="00617E63"/>
    <w:rsid w:val="00623FBE"/>
    <w:rsid w:val="0062719B"/>
    <w:rsid w:val="006318AB"/>
    <w:rsid w:val="00631FA3"/>
    <w:rsid w:val="00632611"/>
    <w:rsid w:val="0063435E"/>
    <w:rsid w:val="00644AC3"/>
    <w:rsid w:val="00653D48"/>
    <w:rsid w:val="006602A7"/>
    <w:rsid w:val="00661E6E"/>
    <w:rsid w:val="00662BA3"/>
    <w:rsid w:val="006635E3"/>
    <w:rsid w:val="006650BB"/>
    <w:rsid w:val="00666C7E"/>
    <w:rsid w:val="00670860"/>
    <w:rsid w:val="00671E00"/>
    <w:rsid w:val="00674395"/>
    <w:rsid w:val="00674816"/>
    <w:rsid w:val="0067656C"/>
    <w:rsid w:val="006874AA"/>
    <w:rsid w:val="00690D88"/>
    <w:rsid w:val="0069271E"/>
    <w:rsid w:val="00693902"/>
    <w:rsid w:val="00693B8F"/>
    <w:rsid w:val="006950F5"/>
    <w:rsid w:val="00696034"/>
    <w:rsid w:val="0069622D"/>
    <w:rsid w:val="00696CA8"/>
    <w:rsid w:val="00697729"/>
    <w:rsid w:val="006A11BF"/>
    <w:rsid w:val="006A18FE"/>
    <w:rsid w:val="006A2BCD"/>
    <w:rsid w:val="006A4A54"/>
    <w:rsid w:val="006A5114"/>
    <w:rsid w:val="006A6D8C"/>
    <w:rsid w:val="006B1984"/>
    <w:rsid w:val="006B1C4F"/>
    <w:rsid w:val="006B4188"/>
    <w:rsid w:val="006B49B1"/>
    <w:rsid w:val="006B5859"/>
    <w:rsid w:val="006C2555"/>
    <w:rsid w:val="006C42DE"/>
    <w:rsid w:val="006C481F"/>
    <w:rsid w:val="006D397C"/>
    <w:rsid w:val="006D7097"/>
    <w:rsid w:val="006E28DC"/>
    <w:rsid w:val="006E4A4D"/>
    <w:rsid w:val="006E59EE"/>
    <w:rsid w:val="006E6D89"/>
    <w:rsid w:val="006E7896"/>
    <w:rsid w:val="006F042E"/>
    <w:rsid w:val="006F1148"/>
    <w:rsid w:val="006F2222"/>
    <w:rsid w:val="006F50B3"/>
    <w:rsid w:val="006F5504"/>
    <w:rsid w:val="00702408"/>
    <w:rsid w:val="007024F8"/>
    <w:rsid w:val="00702978"/>
    <w:rsid w:val="007039E6"/>
    <w:rsid w:val="00706153"/>
    <w:rsid w:val="00714BA0"/>
    <w:rsid w:val="007163B4"/>
    <w:rsid w:val="00720DCF"/>
    <w:rsid w:val="0072646C"/>
    <w:rsid w:val="00726ECA"/>
    <w:rsid w:val="0072759E"/>
    <w:rsid w:val="00731BF1"/>
    <w:rsid w:val="00731C25"/>
    <w:rsid w:val="0073418D"/>
    <w:rsid w:val="00735364"/>
    <w:rsid w:val="00736D47"/>
    <w:rsid w:val="00737179"/>
    <w:rsid w:val="00741FD8"/>
    <w:rsid w:val="007436FE"/>
    <w:rsid w:val="007458B3"/>
    <w:rsid w:val="00745CFD"/>
    <w:rsid w:val="00750253"/>
    <w:rsid w:val="007509FE"/>
    <w:rsid w:val="0075222D"/>
    <w:rsid w:val="00753AD8"/>
    <w:rsid w:val="007541B0"/>
    <w:rsid w:val="007564A7"/>
    <w:rsid w:val="00756918"/>
    <w:rsid w:val="00756DDB"/>
    <w:rsid w:val="0076099C"/>
    <w:rsid w:val="00764275"/>
    <w:rsid w:val="00770D89"/>
    <w:rsid w:val="0077351E"/>
    <w:rsid w:val="00777A15"/>
    <w:rsid w:val="00782059"/>
    <w:rsid w:val="00786388"/>
    <w:rsid w:val="00791772"/>
    <w:rsid w:val="0079460D"/>
    <w:rsid w:val="0079588F"/>
    <w:rsid w:val="007961BA"/>
    <w:rsid w:val="007A051B"/>
    <w:rsid w:val="007A4170"/>
    <w:rsid w:val="007A440E"/>
    <w:rsid w:val="007B2D64"/>
    <w:rsid w:val="007B56A9"/>
    <w:rsid w:val="007B7209"/>
    <w:rsid w:val="007B78DC"/>
    <w:rsid w:val="007C0242"/>
    <w:rsid w:val="007C3954"/>
    <w:rsid w:val="007C739E"/>
    <w:rsid w:val="007C76E6"/>
    <w:rsid w:val="007D298D"/>
    <w:rsid w:val="007E0903"/>
    <w:rsid w:val="007E2D62"/>
    <w:rsid w:val="007E5F35"/>
    <w:rsid w:val="007E6841"/>
    <w:rsid w:val="007F08D7"/>
    <w:rsid w:val="007F1858"/>
    <w:rsid w:val="007F2534"/>
    <w:rsid w:val="007F7861"/>
    <w:rsid w:val="008021AD"/>
    <w:rsid w:val="00803A96"/>
    <w:rsid w:val="00803DF2"/>
    <w:rsid w:val="008073E0"/>
    <w:rsid w:val="0081043D"/>
    <w:rsid w:val="00810D9D"/>
    <w:rsid w:val="00812071"/>
    <w:rsid w:val="00812DA0"/>
    <w:rsid w:val="00815D63"/>
    <w:rsid w:val="00816DE6"/>
    <w:rsid w:val="00820123"/>
    <w:rsid w:val="00820415"/>
    <w:rsid w:val="00820672"/>
    <w:rsid w:val="008249B1"/>
    <w:rsid w:val="008319D1"/>
    <w:rsid w:val="00831BBD"/>
    <w:rsid w:val="00831F4B"/>
    <w:rsid w:val="00834E2C"/>
    <w:rsid w:val="008351D0"/>
    <w:rsid w:val="0083590A"/>
    <w:rsid w:val="0084263A"/>
    <w:rsid w:val="008447A9"/>
    <w:rsid w:val="00847504"/>
    <w:rsid w:val="00850F25"/>
    <w:rsid w:val="00853578"/>
    <w:rsid w:val="0085412C"/>
    <w:rsid w:val="00870318"/>
    <w:rsid w:val="00873C4A"/>
    <w:rsid w:val="0087411D"/>
    <w:rsid w:val="0087567E"/>
    <w:rsid w:val="00877C18"/>
    <w:rsid w:val="008800BB"/>
    <w:rsid w:val="00881C2A"/>
    <w:rsid w:val="0088493E"/>
    <w:rsid w:val="0089069D"/>
    <w:rsid w:val="00890A6C"/>
    <w:rsid w:val="0089183A"/>
    <w:rsid w:val="008A2AB1"/>
    <w:rsid w:val="008A64B8"/>
    <w:rsid w:val="008B0126"/>
    <w:rsid w:val="008B04AF"/>
    <w:rsid w:val="008B1A9F"/>
    <w:rsid w:val="008B33C1"/>
    <w:rsid w:val="008B56B3"/>
    <w:rsid w:val="008B75BF"/>
    <w:rsid w:val="008C35A9"/>
    <w:rsid w:val="008C3910"/>
    <w:rsid w:val="008C4B3D"/>
    <w:rsid w:val="008C4C1F"/>
    <w:rsid w:val="008C5119"/>
    <w:rsid w:val="008C537A"/>
    <w:rsid w:val="008C541C"/>
    <w:rsid w:val="008C5F8F"/>
    <w:rsid w:val="008D15D6"/>
    <w:rsid w:val="008D2F6B"/>
    <w:rsid w:val="008D32F0"/>
    <w:rsid w:val="008D37FF"/>
    <w:rsid w:val="008D65DA"/>
    <w:rsid w:val="008D6C64"/>
    <w:rsid w:val="008D701F"/>
    <w:rsid w:val="008D7B22"/>
    <w:rsid w:val="008E16EC"/>
    <w:rsid w:val="008E19AC"/>
    <w:rsid w:val="008E6E55"/>
    <w:rsid w:val="008F4F8D"/>
    <w:rsid w:val="00900798"/>
    <w:rsid w:val="0090111C"/>
    <w:rsid w:val="00902C55"/>
    <w:rsid w:val="00903E2E"/>
    <w:rsid w:val="00905C5A"/>
    <w:rsid w:val="00905E77"/>
    <w:rsid w:val="009061A9"/>
    <w:rsid w:val="00917315"/>
    <w:rsid w:val="00920B28"/>
    <w:rsid w:val="00922130"/>
    <w:rsid w:val="009238B1"/>
    <w:rsid w:val="00926BD4"/>
    <w:rsid w:val="0092760D"/>
    <w:rsid w:val="0093026B"/>
    <w:rsid w:val="0093788C"/>
    <w:rsid w:val="00940BA0"/>
    <w:rsid w:val="00943113"/>
    <w:rsid w:val="00943F35"/>
    <w:rsid w:val="009448B2"/>
    <w:rsid w:val="00944F0D"/>
    <w:rsid w:val="0094515F"/>
    <w:rsid w:val="00947511"/>
    <w:rsid w:val="00947B57"/>
    <w:rsid w:val="009528C3"/>
    <w:rsid w:val="0095374D"/>
    <w:rsid w:val="00954D13"/>
    <w:rsid w:val="00962644"/>
    <w:rsid w:val="00963B44"/>
    <w:rsid w:val="009648F2"/>
    <w:rsid w:val="00965C73"/>
    <w:rsid w:val="00966361"/>
    <w:rsid w:val="00966D14"/>
    <w:rsid w:val="00971E6F"/>
    <w:rsid w:val="00973D2E"/>
    <w:rsid w:val="00973F23"/>
    <w:rsid w:val="0097498F"/>
    <w:rsid w:val="00982C33"/>
    <w:rsid w:val="00984480"/>
    <w:rsid w:val="00984A48"/>
    <w:rsid w:val="0098623F"/>
    <w:rsid w:val="009910B4"/>
    <w:rsid w:val="00991B82"/>
    <w:rsid w:val="00992ED5"/>
    <w:rsid w:val="009958A7"/>
    <w:rsid w:val="00997826"/>
    <w:rsid w:val="009A1645"/>
    <w:rsid w:val="009A3BE9"/>
    <w:rsid w:val="009B33E1"/>
    <w:rsid w:val="009B475E"/>
    <w:rsid w:val="009C0776"/>
    <w:rsid w:val="009C1823"/>
    <w:rsid w:val="009C4646"/>
    <w:rsid w:val="009C5114"/>
    <w:rsid w:val="009C550B"/>
    <w:rsid w:val="009C60C3"/>
    <w:rsid w:val="009C77B8"/>
    <w:rsid w:val="009D1F41"/>
    <w:rsid w:val="009D1F94"/>
    <w:rsid w:val="009D2D82"/>
    <w:rsid w:val="009D585E"/>
    <w:rsid w:val="009E1138"/>
    <w:rsid w:val="009E182F"/>
    <w:rsid w:val="009E274E"/>
    <w:rsid w:val="009E302D"/>
    <w:rsid w:val="009E41D1"/>
    <w:rsid w:val="009E6D7B"/>
    <w:rsid w:val="009F4113"/>
    <w:rsid w:val="009F7B78"/>
    <w:rsid w:val="00A04303"/>
    <w:rsid w:val="00A05771"/>
    <w:rsid w:val="00A05B6F"/>
    <w:rsid w:val="00A061A3"/>
    <w:rsid w:val="00A12566"/>
    <w:rsid w:val="00A12EAB"/>
    <w:rsid w:val="00A1658F"/>
    <w:rsid w:val="00A1695E"/>
    <w:rsid w:val="00A17457"/>
    <w:rsid w:val="00A2259E"/>
    <w:rsid w:val="00A25D9F"/>
    <w:rsid w:val="00A27EFC"/>
    <w:rsid w:val="00A31777"/>
    <w:rsid w:val="00A36A90"/>
    <w:rsid w:val="00A36F97"/>
    <w:rsid w:val="00A40CE8"/>
    <w:rsid w:val="00A41612"/>
    <w:rsid w:val="00A41B55"/>
    <w:rsid w:val="00A45CBF"/>
    <w:rsid w:val="00A473BD"/>
    <w:rsid w:val="00A4764A"/>
    <w:rsid w:val="00A50E31"/>
    <w:rsid w:val="00A521F3"/>
    <w:rsid w:val="00A6003E"/>
    <w:rsid w:val="00A65D23"/>
    <w:rsid w:val="00A67004"/>
    <w:rsid w:val="00A71F0F"/>
    <w:rsid w:val="00A73E58"/>
    <w:rsid w:val="00A748E1"/>
    <w:rsid w:val="00A75429"/>
    <w:rsid w:val="00A801CC"/>
    <w:rsid w:val="00A82DDD"/>
    <w:rsid w:val="00A868BB"/>
    <w:rsid w:val="00A9054D"/>
    <w:rsid w:val="00A93A44"/>
    <w:rsid w:val="00AA005C"/>
    <w:rsid w:val="00AA0C0A"/>
    <w:rsid w:val="00AA4317"/>
    <w:rsid w:val="00AA67B2"/>
    <w:rsid w:val="00AA7011"/>
    <w:rsid w:val="00AA75BA"/>
    <w:rsid w:val="00AB0866"/>
    <w:rsid w:val="00AB131F"/>
    <w:rsid w:val="00AB55A6"/>
    <w:rsid w:val="00AB7464"/>
    <w:rsid w:val="00AC0DF5"/>
    <w:rsid w:val="00AC4BDB"/>
    <w:rsid w:val="00AC5793"/>
    <w:rsid w:val="00AD0317"/>
    <w:rsid w:val="00AD36D2"/>
    <w:rsid w:val="00AD3C38"/>
    <w:rsid w:val="00AE04BB"/>
    <w:rsid w:val="00AE2FD4"/>
    <w:rsid w:val="00AE4B8D"/>
    <w:rsid w:val="00AF4CE4"/>
    <w:rsid w:val="00AF5B15"/>
    <w:rsid w:val="00B004F3"/>
    <w:rsid w:val="00B00980"/>
    <w:rsid w:val="00B03D32"/>
    <w:rsid w:val="00B04972"/>
    <w:rsid w:val="00B04FAD"/>
    <w:rsid w:val="00B106F8"/>
    <w:rsid w:val="00B1737B"/>
    <w:rsid w:val="00B21469"/>
    <w:rsid w:val="00B2164E"/>
    <w:rsid w:val="00B24F85"/>
    <w:rsid w:val="00B25BCA"/>
    <w:rsid w:val="00B31422"/>
    <w:rsid w:val="00B323C3"/>
    <w:rsid w:val="00B36F34"/>
    <w:rsid w:val="00B40279"/>
    <w:rsid w:val="00B4181D"/>
    <w:rsid w:val="00B425AF"/>
    <w:rsid w:val="00B433AE"/>
    <w:rsid w:val="00B47432"/>
    <w:rsid w:val="00B47C86"/>
    <w:rsid w:val="00B502F3"/>
    <w:rsid w:val="00B50D95"/>
    <w:rsid w:val="00B50E3D"/>
    <w:rsid w:val="00B51D52"/>
    <w:rsid w:val="00B51D64"/>
    <w:rsid w:val="00B5247D"/>
    <w:rsid w:val="00B532F4"/>
    <w:rsid w:val="00B5344B"/>
    <w:rsid w:val="00B54816"/>
    <w:rsid w:val="00B54DEA"/>
    <w:rsid w:val="00B55AE1"/>
    <w:rsid w:val="00B608D2"/>
    <w:rsid w:val="00B6532A"/>
    <w:rsid w:val="00B720C9"/>
    <w:rsid w:val="00B8046D"/>
    <w:rsid w:val="00B81819"/>
    <w:rsid w:val="00B9451F"/>
    <w:rsid w:val="00B95C49"/>
    <w:rsid w:val="00B97290"/>
    <w:rsid w:val="00BA174E"/>
    <w:rsid w:val="00BA1C79"/>
    <w:rsid w:val="00BB0020"/>
    <w:rsid w:val="00BB42EE"/>
    <w:rsid w:val="00BB5E06"/>
    <w:rsid w:val="00BB7F21"/>
    <w:rsid w:val="00BC07E5"/>
    <w:rsid w:val="00BC2888"/>
    <w:rsid w:val="00BC2F27"/>
    <w:rsid w:val="00BC38BC"/>
    <w:rsid w:val="00BC4052"/>
    <w:rsid w:val="00BC4BC8"/>
    <w:rsid w:val="00BC4C76"/>
    <w:rsid w:val="00BC4FF0"/>
    <w:rsid w:val="00BD1C21"/>
    <w:rsid w:val="00BD21A4"/>
    <w:rsid w:val="00BD2818"/>
    <w:rsid w:val="00BD5D65"/>
    <w:rsid w:val="00BD6102"/>
    <w:rsid w:val="00BE314A"/>
    <w:rsid w:val="00BF0082"/>
    <w:rsid w:val="00BF1AE9"/>
    <w:rsid w:val="00BF423D"/>
    <w:rsid w:val="00BF625B"/>
    <w:rsid w:val="00C03DF7"/>
    <w:rsid w:val="00C1079A"/>
    <w:rsid w:val="00C21E57"/>
    <w:rsid w:val="00C22622"/>
    <w:rsid w:val="00C2305B"/>
    <w:rsid w:val="00C253F5"/>
    <w:rsid w:val="00C30F9B"/>
    <w:rsid w:val="00C32CC2"/>
    <w:rsid w:val="00C34F37"/>
    <w:rsid w:val="00C401B2"/>
    <w:rsid w:val="00C42B2C"/>
    <w:rsid w:val="00C50051"/>
    <w:rsid w:val="00C60866"/>
    <w:rsid w:val="00C60FF2"/>
    <w:rsid w:val="00C62347"/>
    <w:rsid w:val="00C71989"/>
    <w:rsid w:val="00C75A90"/>
    <w:rsid w:val="00C75C8E"/>
    <w:rsid w:val="00C770CB"/>
    <w:rsid w:val="00C772E0"/>
    <w:rsid w:val="00C80D20"/>
    <w:rsid w:val="00C82058"/>
    <w:rsid w:val="00C82B9E"/>
    <w:rsid w:val="00C82D19"/>
    <w:rsid w:val="00C8363F"/>
    <w:rsid w:val="00C84A3E"/>
    <w:rsid w:val="00C90AAB"/>
    <w:rsid w:val="00C90C99"/>
    <w:rsid w:val="00C916FD"/>
    <w:rsid w:val="00C92C1F"/>
    <w:rsid w:val="00C94AAA"/>
    <w:rsid w:val="00C953CC"/>
    <w:rsid w:val="00C962BF"/>
    <w:rsid w:val="00C968ED"/>
    <w:rsid w:val="00CA11AF"/>
    <w:rsid w:val="00CA1C7D"/>
    <w:rsid w:val="00CA2760"/>
    <w:rsid w:val="00CA58CA"/>
    <w:rsid w:val="00CB0C20"/>
    <w:rsid w:val="00CB1AF9"/>
    <w:rsid w:val="00CB2140"/>
    <w:rsid w:val="00CB391A"/>
    <w:rsid w:val="00CB4F6E"/>
    <w:rsid w:val="00CB5AC7"/>
    <w:rsid w:val="00CB629B"/>
    <w:rsid w:val="00CB7C11"/>
    <w:rsid w:val="00CC2721"/>
    <w:rsid w:val="00CD1ABA"/>
    <w:rsid w:val="00CD28A4"/>
    <w:rsid w:val="00CD2C95"/>
    <w:rsid w:val="00CD2E14"/>
    <w:rsid w:val="00CD65DE"/>
    <w:rsid w:val="00CD7043"/>
    <w:rsid w:val="00CE0075"/>
    <w:rsid w:val="00CE0337"/>
    <w:rsid w:val="00CE1533"/>
    <w:rsid w:val="00CE1842"/>
    <w:rsid w:val="00CE25A6"/>
    <w:rsid w:val="00CE2E88"/>
    <w:rsid w:val="00CE3612"/>
    <w:rsid w:val="00CE5A80"/>
    <w:rsid w:val="00CE772F"/>
    <w:rsid w:val="00CF0AAE"/>
    <w:rsid w:val="00CF4777"/>
    <w:rsid w:val="00D00DC7"/>
    <w:rsid w:val="00D02624"/>
    <w:rsid w:val="00D038CC"/>
    <w:rsid w:val="00D06FCA"/>
    <w:rsid w:val="00D11EE6"/>
    <w:rsid w:val="00D13400"/>
    <w:rsid w:val="00D1484A"/>
    <w:rsid w:val="00D15099"/>
    <w:rsid w:val="00D16919"/>
    <w:rsid w:val="00D216A2"/>
    <w:rsid w:val="00D33012"/>
    <w:rsid w:val="00D33B64"/>
    <w:rsid w:val="00D3690E"/>
    <w:rsid w:val="00D37C52"/>
    <w:rsid w:val="00D41231"/>
    <w:rsid w:val="00D42185"/>
    <w:rsid w:val="00D42619"/>
    <w:rsid w:val="00D42B64"/>
    <w:rsid w:val="00D454D1"/>
    <w:rsid w:val="00D50796"/>
    <w:rsid w:val="00D508A3"/>
    <w:rsid w:val="00D52845"/>
    <w:rsid w:val="00D55AF9"/>
    <w:rsid w:val="00D57943"/>
    <w:rsid w:val="00D62902"/>
    <w:rsid w:val="00D652AB"/>
    <w:rsid w:val="00D6548E"/>
    <w:rsid w:val="00D65822"/>
    <w:rsid w:val="00D67DD3"/>
    <w:rsid w:val="00D70393"/>
    <w:rsid w:val="00D70AC3"/>
    <w:rsid w:val="00D722B1"/>
    <w:rsid w:val="00D76B6D"/>
    <w:rsid w:val="00D81C38"/>
    <w:rsid w:val="00D8344C"/>
    <w:rsid w:val="00D84DF5"/>
    <w:rsid w:val="00D85352"/>
    <w:rsid w:val="00D853E5"/>
    <w:rsid w:val="00D8736A"/>
    <w:rsid w:val="00D91173"/>
    <w:rsid w:val="00D95A27"/>
    <w:rsid w:val="00DA079A"/>
    <w:rsid w:val="00DA2D12"/>
    <w:rsid w:val="00DA3E13"/>
    <w:rsid w:val="00DA4BB6"/>
    <w:rsid w:val="00DA6EE6"/>
    <w:rsid w:val="00DB1D23"/>
    <w:rsid w:val="00DB4029"/>
    <w:rsid w:val="00DB6166"/>
    <w:rsid w:val="00DC0FDF"/>
    <w:rsid w:val="00DC1D13"/>
    <w:rsid w:val="00DC21B9"/>
    <w:rsid w:val="00DC2DB3"/>
    <w:rsid w:val="00DC3BF8"/>
    <w:rsid w:val="00DC7083"/>
    <w:rsid w:val="00DD0E74"/>
    <w:rsid w:val="00DD2171"/>
    <w:rsid w:val="00DD400E"/>
    <w:rsid w:val="00DD718D"/>
    <w:rsid w:val="00DE63F5"/>
    <w:rsid w:val="00DF0AAB"/>
    <w:rsid w:val="00DF1E25"/>
    <w:rsid w:val="00DF26F8"/>
    <w:rsid w:val="00DF5361"/>
    <w:rsid w:val="00DF6FA9"/>
    <w:rsid w:val="00E00B8E"/>
    <w:rsid w:val="00E04B08"/>
    <w:rsid w:val="00E04DFC"/>
    <w:rsid w:val="00E055CD"/>
    <w:rsid w:val="00E06C59"/>
    <w:rsid w:val="00E07CCB"/>
    <w:rsid w:val="00E165D9"/>
    <w:rsid w:val="00E17295"/>
    <w:rsid w:val="00E2078D"/>
    <w:rsid w:val="00E2311B"/>
    <w:rsid w:val="00E270D3"/>
    <w:rsid w:val="00E27173"/>
    <w:rsid w:val="00E3014F"/>
    <w:rsid w:val="00E349F0"/>
    <w:rsid w:val="00E3765C"/>
    <w:rsid w:val="00E37C0B"/>
    <w:rsid w:val="00E40B50"/>
    <w:rsid w:val="00E42E45"/>
    <w:rsid w:val="00E43C18"/>
    <w:rsid w:val="00E44168"/>
    <w:rsid w:val="00E4417D"/>
    <w:rsid w:val="00E44603"/>
    <w:rsid w:val="00E46011"/>
    <w:rsid w:val="00E46188"/>
    <w:rsid w:val="00E50082"/>
    <w:rsid w:val="00E57367"/>
    <w:rsid w:val="00E62297"/>
    <w:rsid w:val="00E625F1"/>
    <w:rsid w:val="00E64ADF"/>
    <w:rsid w:val="00E71DE3"/>
    <w:rsid w:val="00E8003C"/>
    <w:rsid w:val="00E81637"/>
    <w:rsid w:val="00E83B53"/>
    <w:rsid w:val="00E87CFF"/>
    <w:rsid w:val="00E927D6"/>
    <w:rsid w:val="00E95F32"/>
    <w:rsid w:val="00E97521"/>
    <w:rsid w:val="00EA06DA"/>
    <w:rsid w:val="00EA64C3"/>
    <w:rsid w:val="00EB08A8"/>
    <w:rsid w:val="00EB37DA"/>
    <w:rsid w:val="00EB4095"/>
    <w:rsid w:val="00EB665A"/>
    <w:rsid w:val="00EC4F36"/>
    <w:rsid w:val="00EC559E"/>
    <w:rsid w:val="00EC5B71"/>
    <w:rsid w:val="00EC7374"/>
    <w:rsid w:val="00ED4286"/>
    <w:rsid w:val="00ED534C"/>
    <w:rsid w:val="00ED6A03"/>
    <w:rsid w:val="00ED7211"/>
    <w:rsid w:val="00EE0B17"/>
    <w:rsid w:val="00EE24A1"/>
    <w:rsid w:val="00EE2BC0"/>
    <w:rsid w:val="00EE2E78"/>
    <w:rsid w:val="00EE49C5"/>
    <w:rsid w:val="00EE55BB"/>
    <w:rsid w:val="00EE7AD2"/>
    <w:rsid w:val="00EF096F"/>
    <w:rsid w:val="00EF1A03"/>
    <w:rsid w:val="00EF2FC4"/>
    <w:rsid w:val="00EF50BD"/>
    <w:rsid w:val="00EF6F5D"/>
    <w:rsid w:val="00F00A09"/>
    <w:rsid w:val="00F033B9"/>
    <w:rsid w:val="00F03A62"/>
    <w:rsid w:val="00F06C88"/>
    <w:rsid w:val="00F07C39"/>
    <w:rsid w:val="00F07E4F"/>
    <w:rsid w:val="00F10525"/>
    <w:rsid w:val="00F109E9"/>
    <w:rsid w:val="00F1269B"/>
    <w:rsid w:val="00F17235"/>
    <w:rsid w:val="00F21573"/>
    <w:rsid w:val="00F21F81"/>
    <w:rsid w:val="00F22F57"/>
    <w:rsid w:val="00F25422"/>
    <w:rsid w:val="00F256C3"/>
    <w:rsid w:val="00F2655C"/>
    <w:rsid w:val="00F26DAE"/>
    <w:rsid w:val="00F27221"/>
    <w:rsid w:val="00F35AF7"/>
    <w:rsid w:val="00F404A1"/>
    <w:rsid w:val="00F42973"/>
    <w:rsid w:val="00F43191"/>
    <w:rsid w:val="00F4584A"/>
    <w:rsid w:val="00F4609D"/>
    <w:rsid w:val="00F46362"/>
    <w:rsid w:val="00F4676B"/>
    <w:rsid w:val="00F46E57"/>
    <w:rsid w:val="00F52786"/>
    <w:rsid w:val="00F52AD1"/>
    <w:rsid w:val="00F54452"/>
    <w:rsid w:val="00F5483F"/>
    <w:rsid w:val="00F564F8"/>
    <w:rsid w:val="00F572D6"/>
    <w:rsid w:val="00F57DEE"/>
    <w:rsid w:val="00F613B4"/>
    <w:rsid w:val="00F71E5A"/>
    <w:rsid w:val="00F72623"/>
    <w:rsid w:val="00F73828"/>
    <w:rsid w:val="00F748DD"/>
    <w:rsid w:val="00F76B95"/>
    <w:rsid w:val="00F7786A"/>
    <w:rsid w:val="00F80B6C"/>
    <w:rsid w:val="00F83C58"/>
    <w:rsid w:val="00F86F62"/>
    <w:rsid w:val="00F90BA4"/>
    <w:rsid w:val="00FA1103"/>
    <w:rsid w:val="00FA5284"/>
    <w:rsid w:val="00FB348E"/>
    <w:rsid w:val="00FB4B22"/>
    <w:rsid w:val="00FB7715"/>
    <w:rsid w:val="00FB7F59"/>
    <w:rsid w:val="00FC205B"/>
    <w:rsid w:val="00FC2825"/>
    <w:rsid w:val="00FC4E5F"/>
    <w:rsid w:val="00FD04E8"/>
    <w:rsid w:val="00FD0686"/>
    <w:rsid w:val="00FD18E3"/>
    <w:rsid w:val="00FD20D2"/>
    <w:rsid w:val="00FD28D8"/>
    <w:rsid w:val="00FD2BBD"/>
    <w:rsid w:val="00FD41D0"/>
    <w:rsid w:val="00FD5D3A"/>
    <w:rsid w:val="00FE0852"/>
    <w:rsid w:val="00FE2D67"/>
    <w:rsid w:val="00FE3AF1"/>
    <w:rsid w:val="00FF2001"/>
    <w:rsid w:val="00FF213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BD1B7"/>
  <w15:chartTrackingRefBased/>
  <w15:docId w15:val="{93CB043C-0DD8-43A2-9238-507B3CF3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984A48"/>
    <w:pPr>
      <w:tabs>
        <w:tab w:val="center" w:pos="4513"/>
        <w:tab w:val="right" w:pos="9026"/>
      </w:tabs>
      <w:snapToGrid w:val="0"/>
    </w:pPr>
  </w:style>
  <w:style w:type="character" w:customStyle="1" w:styleId="HeaderChar">
    <w:name w:val="Header Char"/>
    <w:basedOn w:val="DefaultParagraphFont"/>
    <w:link w:val="Header"/>
    <w:rsid w:val="00984A48"/>
    <w:rPr>
      <w:rFonts w:eastAsia="Times New Roman"/>
      <w:lang w:val="en-GB" w:eastAsia="en-US"/>
    </w:rPr>
  </w:style>
  <w:style w:type="paragraph" w:styleId="Footer">
    <w:name w:val="footer"/>
    <w:basedOn w:val="Normal"/>
    <w:link w:val="FooterChar"/>
    <w:rsid w:val="00984A48"/>
    <w:pPr>
      <w:tabs>
        <w:tab w:val="center" w:pos="4513"/>
        <w:tab w:val="right" w:pos="9026"/>
      </w:tabs>
      <w:snapToGrid w:val="0"/>
    </w:pPr>
  </w:style>
  <w:style w:type="character" w:customStyle="1" w:styleId="FooterChar">
    <w:name w:val="Footer Char"/>
    <w:basedOn w:val="DefaultParagraphFont"/>
    <w:link w:val="Footer"/>
    <w:rsid w:val="00984A48"/>
    <w:rPr>
      <w:rFonts w:eastAsia="Times New Roman"/>
      <w:lang w:val="en-GB" w:eastAsia="en-US"/>
    </w:rPr>
  </w:style>
  <w:style w:type="character" w:styleId="Hyperlink">
    <w:name w:val="Hyperlink"/>
    <w:basedOn w:val="DefaultParagraphFont"/>
    <w:rsid w:val="009E302D"/>
    <w:rPr>
      <w:color w:val="467886" w:themeColor="hyperlink"/>
      <w:u w:val="single"/>
    </w:rPr>
  </w:style>
  <w:style w:type="character" w:styleId="UnresolvedMention">
    <w:name w:val="Unresolved Mention"/>
    <w:basedOn w:val="DefaultParagraphFont"/>
    <w:uiPriority w:val="99"/>
    <w:semiHidden/>
    <w:unhideWhenUsed/>
    <w:rsid w:val="009E302D"/>
    <w:rPr>
      <w:color w:val="605E5C"/>
      <w:shd w:val="clear" w:color="auto" w:fill="E1DFDD"/>
    </w:rPr>
  </w:style>
  <w:style w:type="paragraph" w:styleId="Revision">
    <w:name w:val="Revision"/>
    <w:hidden/>
    <w:uiPriority w:val="99"/>
    <w:semiHidden/>
    <w:rsid w:val="00DD718D"/>
    <w:rPr>
      <w:rFonts w:eastAsia="Times New Roman"/>
      <w:lang w:val="en-GB" w:eastAsia="en-US"/>
    </w:rPr>
  </w:style>
  <w:style w:type="paragraph" w:customStyle="1" w:styleId="CRCoverPage">
    <w:name w:val="CR Cover Page"/>
    <w:rsid w:val="00B106F8"/>
    <w:pPr>
      <w:spacing w:after="120"/>
    </w:pPr>
    <w:rPr>
      <w:rFonts w:ascii="Arial" w:eastAsia="Times New Roman" w:hAnsi="Arial"/>
      <w:lang w:val="en-GB" w:eastAsia="en-US"/>
    </w:rPr>
  </w:style>
  <w:style w:type="paragraph" w:styleId="ListParagraph">
    <w:name w:val="List Paragraph"/>
    <w:basedOn w:val="Normal"/>
    <w:uiPriority w:val="34"/>
    <w:qFormat/>
    <w:rsid w:val="000F7BEB"/>
    <w:pPr>
      <w:ind w:leftChars="400" w:left="800"/>
    </w:pPr>
  </w:style>
  <w:style w:type="paragraph" w:customStyle="1" w:styleId="EditorsNote">
    <w:name w:val="Editor's Note"/>
    <w:basedOn w:val="Normal"/>
    <w:qFormat/>
    <w:rsid w:val="006A5114"/>
    <w:pPr>
      <w:keepLines/>
      <w:ind w:left="1135" w:hanging="851"/>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5662606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71A48-2156-4E94-B85B-2DBA2A364AC4}">
  <ds:schemaRefs>
    <ds:schemaRef ds:uri="http://schemas.openxmlformats.org/officeDocument/2006/bibliography"/>
  </ds:schemaRefs>
</ds:datastoreItem>
</file>

<file path=customXml/itemProps2.xml><?xml version="1.0" encoding="utf-8"?>
<ds:datastoreItem xmlns:ds="http://schemas.openxmlformats.org/officeDocument/2006/customXml" ds:itemID="{BB6A0465-1264-4D69-9EDE-C1019B06A315}">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A9F0A5CD-3E5A-4174-98E4-3E6D60459574}">
  <ds:schemaRefs>
    <ds:schemaRef ds:uri="http://schemas.microsoft.com/sharepoint/v3/contenttype/forms"/>
  </ds:schemaRefs>
</ds:datastoreItem>
</file>

<file path=customXml/itemProps4.xml><?xml version="1.0" encoding="utf-8"?>
<ds:datastoreItem xmlns:ds="http://schemas.openxmlformats.org/officeDocument/2006/customXml" ds:itemID="{FF4B2FF5-F354-408F-82CD-89FCA4C9C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Pages>
  <Words>547</Words>
  <Characters>3119</Characters>
  <Application>Microsoft Office Word</Application>
  <DocSecurity>4</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이성준님(Seong-Jun Lee (SJ))/Core개발팀</cp:lastModifiedBy>
  <cp:revision>55</cp:revision>
  <dcterms:created xsi:type="dcterms:W3CDTF">2024-11-08T16:00:00Z</dcterms:created>
  <dcterms:modified xsi:type="dcterms:W3CDTF">2024-11-08T12:22:00Z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0x010100509CA87462104942AE896D006F43BF0F</vt:lpwstr>
  </property>
  <property fmtid="{D5CDD505-2E9C-101B-9397-08002B2CF9AE}" pid="3" name="MediaServiceImageTags">
    <vt:lpwstr/>
  </property>
</Properties>
</file>